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7DB013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9925D8" w:rsidRPr="009925D8">
        <w:rPr>
          <w:b/>
          <w:i/>
          <w:noProof/>
          <w:sz w:val="28"/>
        </w:rPr>
        <w:t>R5-221110</w:t>
      </w:r>
      <w:bookmarkStart w:id="0" w:name="_GoBack"/>
      <w:bookmarkEnd w:id="0"/>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A1DFD3" w:rsidR="001E41F3" w:rsidRDefault="00305409" w:rsidP="008A201B">
            <w:pPr>
              <w:pStyle w:val="CRCoverPage"/>
              <w:spacing w:after="0"/>
              <w:jc w:val="right"/>
              <w:rPr>
                <w:i/>
                <w:noProof/>
              </w:rPr>
            </w:pPr>
            <w:r>
              <w:rPr>
                <w:i/>
                <w:noProof/>
                <w:sz w:val="14"/>
              </w:rPr>
              <w:t>CR-Form-v</w:t>
            </w:r>
            <w:r w:rsidR="008863B9">
              <w:rPr>
                <w:i/>
                <w:noProof/>
                <w:sz w:val="14"/>
              </w:rPr>
              <w:t>12.</w:t>
            </w:r>
            <w:r w:rsidR="008A20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991B4"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CF5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883FC" w:rsidR="001E41F3" w:rsidRPr="00410371" w:rsidRDefault="009925D8" w:rsidP="00547111">
            <w:pPr>
              <w:pStyle w:val="CRCoverPage"/>
              <w:spacing w:after="0"/>
              <w:rPr>
                <w:noProof/>
              </w:rPr>
            </w:pPr>
            <w:r w:rsidRPr="009925D8">
              <w:rPr>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BBDA" w:rsidR="001E41F3" w:rsidRPr="00410371" w:rsidRDefault="008909E5" w:rsidP="000235B5">
            <w:pPr>
              <w:pStyle w:val="CRCoverPage"/>
              <w:spacing w:after="0"/>
              <w:jc w:val="center"/>
              <w:rPr>
                <w:noProof/>
                <w:sz w:val="28"/>
              </w:rPr>
            </w:pPr>
            <w:r w:rsidRPr="000235B5">
              <w:rPr>
                <w:b/>
                <w:noProof/>
                <w:sz w:val="28"/>
              </w:rPr>
              <w:fldChar w:fldCharType="begin"/>
            </w:r>
            <w:r w:rsidRPr="000235B5">
              <w:rPr>
                <w:b/>
                <w:noProof/>
                <w:sz w:val="28"/>
              </w:rPr>
              <w:instrText xml:space="preserve"> DOCPROPERTY  Version  \* MERGEFORMAT </w:instrText>
            </w:r>
            <w:r w:rsidRPr="000235B5">
              <w:rPr>
                <w:b/>
                <w:noProof/>
                <w:sz w:val="28"/>
              </w:rPr>
              <w:fldChar w:fldCharType="separate"/>
            </w:r>
            <w:r w:rsidR="00517D20" w:rsidRPr="000235B5">
              <w:rPr>
                <w:b/>
                <w:noProof/>
                <w:sz w:val="28"/>
              </w:rPr>
              <w:t>1</w:t>
            </w:r>
            <w:r w:rsidR="000235B5">
              <w:rPr>
                <w:b/>
                <w:noProof/>
                <w:sz w:val="28"/>
              </w:rPr>
              <w:t>6</w:t>
            </w:r>
            <w:r w:rsidR="00014546" w:rsidRPr="000235B5">
              <w:rPr>
                <w:b/>
                <w:noProof/>
                <w:sz w:val="28"/>
              </w:rPr>
              <w:t>.</w:t>
            </w:r>
            <w:r w:rsidR="000235B5">
              <w:rPr>
                <w:b/>
                <w:noProof/>
                <w:sz w:val="28"/>
              </w:rPr>
              <w:t>10</w:t>
            </w:r>
            <w:r w:rsidR="00517D20" w:rsidRPr="000235B5">
              <w:rPr>
                <w:b/>
                <w:noProof/>
                <w:sz w:val="28"/>
              </w:rPr>
              <w:t>.</w:t>
            </w:r>
            <w:r w:rsidR="00014546" w:rsidRPr="000235B5">
              <w:rPr>
                <w:b/>
                <w:noProof/>
                <w:sz w:val="28"/>
              </w:rPr>
              <w:t>0</w:t>
            </w:r>
            <w:r w:rsidRPr="000235B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C29BC" w:rsidR="001E41F3" w:rsidRDefault="00CF577F" w:rsidP="00946A6E">
            <w:pPr>
              <w:pStyle w:val="CRCoverPage"/>
              <w:spacing w:after="0"/>
              <w:ind w:left="100"/>
              <w:rPr>
                <w:noProof/>
              </w:rPr>
            </w:pPr>
            <w:r w:rsidRPr="0032438B">
              <w:t xml:space="preserve">Correction to </w:t>
            </w:r>
            <w:r>
              <w:t>PDCCH DCI format</w:t>
            </w:r>
            <w:r w:rsidRPr="0032438B">
              <w:t xml:space="preserve"> for </w:t>
            </w:r>
            <w:r w:rsidR="00946A6E">
              <w:t xml:space="preserve">FR2 </w:t>
            </w:r>
            <w:r w:rsidRPr="0032438B">
              <w:t>test case</w:t>
            </w:r>
            <w:r w:rsidR="00D814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0E6EB" w:rsidR="001E41F3" w:rsidRDefault="008909E5" w:rsidP="000235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014546" w:rsidRPr="000235B5">
              <w:rPr>
                <w:noProof/>
              </w:rPr>
              <w:t>1</w:t>
            </w:r>
            <w:r w:rsidR="000235B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EFB1AD" w14:textId="77777777" w:rsidR="000C038A" w:rsidRDefault="001E41F3" w:rsidP="008A20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370A3FC" w:rsidR="008A201B" w:rsidRPr="007C2097" w:rsidRDefault="008A201B" w:rsidP="008A201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20690" w:rsidR="001E41F3" w:rsidRDefault="009804FA" w:rsidP="001452AF">
            <w:pPr>
              <w:pStyle w:val="CRCoverPage"/>
              <w:spacing w:after="0"/>
              <w:ind w:left="100"/>
              <w:rPr>
                <w:noProof/>
                <w:lang w:eastAsia="zh-CN"/>
              </w:rPr>
            </w:pPr>
            <w:r>
              <w:t xml:space="preserve">PDCCH DCI format is </w:t>
            </w:r>
            <w:r>
              <w:rPr>
                <w:noProof/>
              </w:rPr>
              <w:t xml:space="preserve">incorrect in </w:t>
            </w:r>
            <w:r>
              <w:rPr>
                <w:lang w:eastAsia="zh-CN"/>
              </w:rPr>
              <w:t>t</w:t>
            </w:r>
            <w:r w:rsidRPr="007E23A1">
              <w:rPr>
                <w:lang w:eastAsia="zh-CN"/>
              </w:rPr>
              <w:t xml:space="preserve">est procedure </w:t>
            </w:r>
            <w:r>
              <w:rPr>
                <w:noProof/>
              </w:rPr>
              <w:t>and need to be modified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8621E" w14:textId="79775EF1" w:rsidR="001E41F3" w:rsidRDefault="003B15F8" w:rsidP="00D20800">
            <w:pPr>
              <w:pStyle w:val="CRCoverPage"/>
              <w:spacing w:after="0"/>
              <w:ind w:left="100"/>
              <w:rPr>
                <w:noProof/>
              </w:rPr>
            </w:pPr>
            <w:r>
              <w:rPr>
                <w:noProof/>
              </w:rPr>
              <w:t>1.</w:t>
            </w:r>
            <w:r w:rsidR="009804FA">
              <w:rPr>
                <w:noProof/>
              </w:rPr>
              <w:t xml:space="preserve">Modified </w:t>
            </w:r>
            <w:r w:rsidR="009804FA" w:rsidRPr="007E23A1">
              <w:t xml:space="preserve">PDCCH DCI format </w:t>
            </w:r>
            <w:r w:rsidR="00D20800">
              <w:t>0_1</w:t>
            </w:r>
            <w:r w:rsidR="009804FA">
              <w:rPr>
                <w:noProof/>
              </w:rPr>
              <w:t xml:space="preserve"> to </w:t>
            </w:r>
            <w:r w:rsidR="009804FA" w:rsidRPr="007E23A1">
              <w:t xml:space="preserve">PDCCH DCI format </w:t>
            </w:r>
            <w:r w:rsidR="009804FA" w:rsidRPr="00BD4F29">
              <w:t>1_</w:t>
            </w:r>
            <w:r w:rsidR="00D20800">
              <w:t>0</w:t>
            </w:r>
            <w:r w:rsidR="009804FA">
              <w:rPr>
                <w:noProof/>
              </w:rPr>
              <w:t xml:space="preserve"> in test procedure.</w:t>
            </w:r>
          </w:p>
          <w:p w14:paraId="30BE732C" w14:textId="669C49C3" w:rsidR="003B15F8" w:rsidRDefault="003B15F8" w:rsidP="003B15F8">
            <w:pPr>
              <w:pStyle w:val="CRCoverPage"/>
              <w:spacing w:after="0"/>
              <w:ind w:left="100"/>
              <w:rPr>
                <w:noProof/>
              </w:rPr>
            </w:pPr>
            <w:r>
              <w:rPr>
                <w:noProof/>
              </w:rPr>
              <w:t xml:space="preserve">2.Modified </w:t>
            </w:r>
            <w:r w:rsidRPr="007E23A1">
              <w:t xml:space="preserve">PDCCH DCI format </w:t>
            </w:r>
            <w:r>
              <w:t>1_0</w:t>
            </w:r>
            <w:r>
              <w:rPr>
                <w:noProof/>
              </w:rPr>
              <w:t xml:space="preserve"> to </w:t>
            </w:r>
            <w:r w:rsidRPr="007E23A1">
              <w:t xml:space="preserve">PDCCH DCI format </w:t>
            </w:r>
            <w:r>
              <w:t>0</w:t>
            </w:r>
            <w:r w:rsidRPr="00BD4F29">
              <w:t>_</w:t>
            </w:r>
            <w:r>
              <w:t>1</w:t>
            </w:r>
            <w:r>
              <w:rPr>
                <w:noProof/>
              </w:rPr>
              <w:t xml:space="preserve"> in test procedure for PUSCH.</w:t>
            </w:r>
          </w:p>
          <w:p w14:paraId="4DE18572" w14:textId="77777777" w:rsidR="003B15F8" w:rsidRDefault="003B15F8" w:rsidP="003B15F8">
            <w:pPr>
              <w:pStyle w:val="CRCoverPage"/>
              <w:spacing w:after="0"/>
              <w:ind w:left="100"/>
              <w:rPr>
                <w:noProof/>
              </w:rPr>
            </w:pPr>
            <w:r>
              <w:rPr>
                <w:noProof/>
                <w:lang w:eastAsia="zh-CN"/>
              </w:rPr>
              <w:t>3.</w:t>
            </w:r>
            <w:r>
              <w:rPr>
                <w:noProof/>
              </w:rPr>
              <w:t xml:space="preserve"> Modified </w:t>
            </w:r>
            <w:r w:rsidRPr="007E23A1">
              <w:t xml:space="preserve">PDCCH DCI format </w:t>
            </w:r>
            <w:r>
              <w:t>[1A]</w:t>
            </w:r>
            <w:r>
              <w:rPr>
                <w:noProof/>
              </w:rPr>
              <w:t xml:space="preserve"> to </w:t>
            </w:r>
            <w:r w:rsidRPr="007E23A1">
              <w:t xml:space="preserve">PDCCH DCI format </w:t>
            </w:r>
            <w:r>
              <w:t>1</w:t>
            </w:r>
            <w:r w:rsidRPr="00BD4F29">
              <w:t>_</w:t>
            </w:r>
            <w:r>
              <w:t>1</w:t>
            </w:r>
            <w:r>
              <w:rPr>
                <w:noProof/>
              </w:rPr>
              <w:t xml:space="preserve"> in test procedure for PUCCH.</w:t>
            </w:r>
          </w:p>
          <w:p w14:paraId="31C656EC" w14:textId="7E9596D6" w:rsidR="003B15F8" w:rsidRDefault="00F731CD" w:rsidP="003B15F8">
            <w:pPr>
              <w:pStyle w:val="CRCoverPage"/>
              <w:spacing w:after="0"/>
              <w:ind w:left="100"/>
              <w:rPr>
                <w:noProof/>
                <w:lang w:eastAsia="zh-CN"/>
              </w:rPr>
            </w:pPr>
            <w:r>
              <w:rPr>
                <w:rFonts w:hint="eastAsia"/>
                <w:noProof/>
                <w:lang w:eastAsia="zh-CN"/>
              </w:rPr>
              <w:t>4</w:t>
            </w:r>
            <w:r>
              <w:rPr>
                <w:noProof/>
                <w:lang w:eastAsia="zh-CN"/>
              </w:rPr>
              <w:t>.</w:t>
            </w:r>
            <w:r w:rsidRPr="00734697">
              <w:t xml:space="preserve"> </w:t>
            </w:r>
            <w:r w:rsidR="001D02B6">
              <w:rPr>
                <w:noProof/>
              </w:rPr>
              <w:t xml:space="preserve">Modified </w:t>
            </w:r>
            <w:r w:rsidR="001D02B6" w:rsidRPr="00734697">
              <w:t xml:space="preserve">PDSCH DCI </w:t>
            </w:r>
            <w:r w:rsidR="001D02B6">
              <w:rPr>
                <w:noProof/>
              </w:rPr>
              <w:t xml:space="preserve">to </w:t>
            </w:r>
            <w:r w:rsidR="001D02B6" w:rsidRPr="00734697">
              <w:t>PD</w:t>
            </w:r>
            <w:r w:rsidR="001D02B6">
              <w:t>C</w:t>
            </w:r>
            <w:r w:rsidR="001D02B6" w:rsidRPr="00734697">
              <w:t xml:space="preserve">CH DCI </w:t>
            </w:r>
            <w:r w:rsidR="001D02B6">
              <w:rPr>
                <w:noProof/>
              </w:rPr>
              <w:t>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6E9C" w:rsidR="001E41F3" w:rsidRDefault="009804FA">
            <w:pPr>
              <w:pStyle w:val="CRCoverPage"/>
              <w:spacing w:after="0"/>
              <w:ind w:left="100"/>
              <w:rPr>
                <w:noProof/>
                <w:lang w:eastAsia="zh-CN"/>
              </w:rPr>
            </w:pPr>
            <w:r w:rsidRPr="00107D56">
              <w:rPr>
                <w:noProof/>
              </w:rPr>
              <w:t xml:space="preserve">Some test </w:t>
            </w:r>
            <w:r>
              <w:rPr>
                <w:noProof/>
              </w:rPr>
              <w:t>procedure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0703" w:rsidR="001E41F3" w:rsidRDefault="009804FA">
            <w:pPr>
              <w:pStyle w:val="CRCoverPage"/>
              <w:spacing w:after="0"/>
              <w:ind w:left="100"/>
              <w:rPr>
                <w:noProof/>
                <w:lang w:eastAsia="zh-CN"/>
              </w:rPr>
            </w:pPr>
            <w:r>
              <w:rPr>
                <w:noProof/>
                <w:lang w:eastAsia="zh-CN"/>
              </w:rPr>
              <w:t>6.4.2.1</w:t>
            </w:r>
            <w:r w:rsidR="003B15F8">
              <w:rPr>
                <w:rFonts w:hint="eastAsia"/>
                <w:noProof/>
                <w:lang w:eastAsia="zh-CN"/>
              </w:rPr>
              <w:t>,</w:t>
            </w:r>
            <w:r w:rsidR="003B15F8">
              <w:rPr>
                <w:noProof/>
                <w:lang w:eastAsia="zh-CN"/>
              </w:rPr>
              <w:t xml:space="preserve"> 6.4.2.3, 6.5.1</w:t>
            </w:r>
            <w:r w:rsidR="003B15F8">
              <w:rPr>
                <w:rFonts w:hint="eastAsia"/>
                <w:noProof/>
                <w:lang w:eastAsia="zh-CN"/>
              </w:rPr>
              <w:t>,</w:t>
            </w:r>
            <w:r w:rsidR="003B15F8">
              <w:rPr>
                <w:noProof/>
                <w:lang w:eastAsia="zh-CN"/>
              </w:rPr>
              <w:t xml:space="preserve"> 6.5.3.1, 6.5.3.2, 6.5.3.3, 6.5A.3.1.1, 6.5A.3.2.1, 6.5A.3.3.1 and 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B029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52EF" w:rsidR="001E41F3" w:rsidRDefault="009804F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Pr="005268D5"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2CA0A96" w14:textId="77777777" w:rsidR="00566389" w:rsidRPr="00337C57" w:rsidRDefault="00566389" w:rsidP="00566389">
      <w:pPr>
        <w:pStyle w:val="H6"/>
      </w:pPr>
      <w:r w:rsidRPr="00337C57">
        <w:t>6.4.2.1.4.2</w:t>
      </w:r>
      <w:r w:rsidRPr="00337C57">
        <w:tab/>
        <w:t>Test procedure</w:t>
      </w:r>
    </w:p>
    <w:p w14:paraId="0C04EE2B" w14:textId="77777777" w:rsidR="00566389" w:rsidRPr="00337C57" w:rsidRDefault="00566389" w:rsidP="00566389">
      <w:r w:rsidRPr="00337C57">
        <w:t>Test procedure for PUSCH:</w:t>
      </w:r>
    </w:p>
    <w:p w14:paraId="34319AA6" w14:textId="77777777" w:rsidR="00566389" w:rsidRPr="00337C57" w:rsidRDefault="00566389" w:rsidP="00566389">
      <w:r w:rsidRPr="00337C57">
        <w:t>1.1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6E06A087" w14:textId="77777777" w:rsidR="00566389" w:rsidRPr="00337C57" w:rsidRDefault="00566389" w:rsidP="00566389">
      <w:pPr>
        <w:pStyle w:val="B10"/>
      </w:pPr>
      <w:r w:rsidRPr="00337C57">
        <w:t>1.2</w:t>
      </w:r>
      <w:r w:rsidRPr="00337C57">
        <w:tab/>
        <w:t>SS sends uplink scheduling information for each UL HARQ process via PDCCH DCI format 0_1 for C_RNTI to schedule the UL RMC according to Table 6.4.2.1.4.1-1. Since the UE has no payload data to send, the UE transmits uplink MAC padding bits on the UL RMC.</w:t>
      </w:r>
    </w:p>
    <w:p w14:paraId="0F494D29" w14:textId="77777777" w:rsidR="00566389" w:rsidRPr="00337C57" w:rsidRDefault="00566389" w:rsidP="00566389">
      <w:pPr>
        <w:pStyle w:val="B10"/>
      </w:pPr>
      <w:r w:rsidRPr="00337C57">
        <w:t>1.3</w:t>
      </w:r>
      <w:r w:rsidRPr="00337C57">
        <w:tab/>
        <w:t xml:space="preserve">Set the UE in the </w:t>
      </w:r>
      <w:proofErr w:type="spellStart"/>
      <w:r w:rsidRPr="00337C57">
        <w:t>Inband</w:t>
      </w:r>
      <w:proofErr w:type="spellEnd"/>
      <w:r w:rsidRPr="00337C57">
        <w:t xml:space="preserve"> </w:t>
      </w:r>
      <w:proofErr w:type="spellStart"/>
      <w:r w:rsidRPr="00337C57">
        <w:t>Tx</w:t>
      </w:r>
      <w:proofErr w:type="spellEnd"/>
      <w:r w:rsidRPr="00337C57">
        <w:t xml:space="preserve"> beam peak direction found with a 3D EIRP scan as performed in Annex K.1.1. Allow at least BEAM_SELECT_WAIT_TIME (NOTE 2) for the UE </w:t>
      </w:r>
      <w:proofErr w:type="spellStart"/>
      <w:r w:rsidRPr="00337C57">
        <w:t>Tx</w:t>
      </w:r>
      <w:proofErr w:type="spellEnd"/>
      <w:r w:rsidRPr="00337C57">
        <w:t xml:space="preserve"> beam selection to complete.</w:t>
      </w:r>
    </w:p>
    <w:p w14:paraId="0A21E9F3" w14:textId="77777777" w:rsidR="00566389" w:rsidRPr="00337C57" w:rsidRDefault="00566389" w:rsidP="00566389">
      <w:pPr>
        <w:pStyle w:val="B10"/>
      </w:pPr>
      <w:r w:rsidRPr="00337C57">
        <w:t>1.4</w:t>
      </w:r>
      <w:r w:rsidRPr="00337C57">
        <w:tab/>
        <w:t>Send continuously uplink power control "up" commands in the uplink scheduling information to the UE until the UE transmits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 xml:space="preserve">level. Allow at least BEAM_SELECT_WAIT_TIME (NOTE 2) for the UE </w:t>
      </w:r>
      <w:proofErr w:type="spellStart"/>
      <w:r w:rsidRPr="00337C57">
        <w:t>Tx</w:t>
      </w:r>
      <w:proofErr w:type="spellEnd"/>
      <w:r w:rsidRPr="00337C57">
        <w:t xml:space="preserve"> beam selection to complete.</w:t>
      </w:r>
    </w:p>
    <w:p w14:paraId="5218D0C4" w14:textId="77777777" w:rsidR="00566389" w:rsidRPr="00337C57" w:rsidRDefault="00566389" w:rsidP="00566389">
      <w:pPr>
        <w:pStyle w:val="B10"/>
        <w:jc w:val="both"/>
      </w:pPr>
      <w:r w:rsidRPr="00337C57">
        <w:t>1.5</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1D0DBF9B" w14:textId="77777777" w:rsidR="00566389" w:rsidRPr="00337C57" w:rsidRDefault="00566389" w:rsidP="00566389">
      <w:pPr>
        <w:pStyle w:val="B10"/>
      </w:pPr>
      <w:r w:rsidRPr="00337C57">
        <w:t>1.6</w:t>
      </w:r>
      <w:r w:rsidRPr="00337C57">
        <w:tab/>
        <w:t xml:space="preserve">Measure the </w:t>
      </w:r>
      <w:proofErr w:type="spellStart"/>
      <w:r w:rsidRPr="00337C57">
        <w:t>EVM</w:t>
      </w:r>
      <w:r w:rsidRPr="00337C57">
        <w:rPr>
          <w:vertAlign w:val="subscript"/>
        </w:rPr>
        <w:t>θ</w:t>
      </w:r>
      <w:proofErr w:type="spellEnd"/>
      <w:r w:rsidRPr="00337C57">
        <w:t xml:space="preserve">, </w:t>
      </w:r>
      <w:proofErr w:type="spellStart"/>
      <w:r w:rsidRPr="00337C57">
        <w:t>EVM</w:t>
      </w:r>
      <w:r w:rsidRPr="00337C57">
        <w:rPr>
          <w:vertAlign w:val="subscript"/>
        </w:rPr>
        <w:t>φ</w:t>
      </w:r>
      <w:proofErr w:type="spellEnd"/>
      <w:r w:rsidRPr="00337C57">
        <w:t xml:space="preserve">, </w:t>
      </w:r>
      <w:r w:rsidRPr="00337C57">
        <w:rPr>
          <w:position w:val="-8"/>
        </w:rPr>
        <w:object w:dxaOrig="1140" w:dyaOrig="360" w14:anchorId="44629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18.35pt" o:ole="">
            <v:imagedata r:id="rId13" o:title=""/>
          </v:shape>
          <o:OLEObject Type="Embed" ProgID="Equation.3" ShapeID="_x0000_i1025" DrawAspect="Content" ObjectID="_1706115852" r:id="rId14"/>
        </w:object>
      </w:r>
      <w:r w:rsidRPr="00337C57">
        <w:t xml:space="preserve"> and </w:t>
      </w:r>
      <w:r w:rsidRPr="00337C57">
        <w:rPr>
          <w:position w:val="-10"/>
        </w:rPr>
        <w:object w:dxaOrig="1140" w:dyaOrig="380" w14:anchorId="15CB4781">
          <v:shape id="_x0000_i1026" type="#_x0000_t75" style="width:57.05pt;height:19pt" o:ole="">
            <v:imagedata r:id="rId15" o:title=""/>
          </v:shape>
          <o:OLEObject Type="Embed" ProgID="Equation.3" ShapeID="_x0000_i1026" DrawAspect="Content" ObjectID="_1706115853" r:id="rId16"/>
        </w:object>
      </w:r>
      <w:r w:rsidRPr="00337C57">
        <w:t xml:space="preserve">using Global In-Channel </w:t>
      </w:r>
      <w:proofErr w:type="spellStart"/>
      <w:r w:rsidRPr="00337C57">
        <w:t>Tx</w:t>
      </w:r>
      <w:proofErr w:type="spellEnd"/>
      <w:r w:rsidRPr="00337C57">
        <w:t xml:space="preserve">-Test (Annex E) for the θ- and φ-polarizations, respectively. For TDD, only slots consisting of only UL symbols are under test. Calculate </w:t>
      </w:r>
      <w:r w:rsidRPr="00337C57">
        <w:rPr>
          <w:position w:val="-18"/>
        </w:rPr>
        <w:object w:dxaOrig="4140" w:dyaOrig="480" w14:anchorId="3282D5AA">
          <v:shape id="_x0000_i1027" type="#_x0000_t75" style="width:207.15pt;height:23.75pt" o:ole="">
            <v:imagedata r:id="rId17" o:title=""/>
          </v:shape>
          <o:OLEObject Type="Embed" ProgID="Equation.3" ShapeID="_x0000_i1027" DrawAspect="Content" ObjectID="_1706115854" r:id="rId18"/>
        </w:object>
      </w:r>
      <w:r w:rsidRPr="00337C57">
        <w:t xml:space="preserve"> </w:t>
      </w:r>
      <w:proofErr w:type="gramStart"/>
      <w:r w:rsidRPr="00337C57">
        <w:t xml:space="preserve">and </w:t>
      </w:r>
      <w:proofErr w:type="gramEnd"/>
      <w:r w:rsidRPr="00337C57">
        <w:rPr>
          <w:position w:val="-14"/>
        </w:rPr>
        <w:object w:dxaOrig="2780" w:dyaOrig="380" w14:anchorId="604B9E44">
          <v:shape id="_x0000_i1028" type="#_x0000_t75" style="width:138.55pt;height:19pt" o:ole="">
            <v:imagedata r:id="rId19" o:title=""/>
          </v:shape>
          <o:OLEObject Type="Embed" ProgID="Equation.3" ShapeID="_x0000_i1028" DrawAspect="Content" ObjectID="_1706115855" r:id="rId20"/>
        </w:object>
      </w:r>
      <w:r w:rsidRPr="00337C57">
        <w:t>.</w:t>
      </w:r>
    </w:p>
    <w:p w14:paraId="337C4CF7" w14:textId="77777777" w:rsidR="00566389" w:rsidRPr="00337C57" w:rsidRDefault="00566389" w:rsidP="00566389">
      <w:pPr>
        <w:pStyle w:val="B10"/>
      </w:pPr>
      <w:r w:rsidRPr="00337C57">
        <w:t>1.7</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42A1674A" w14:textId="77777777" w:rsidR="00566389" w:rsidRPr="00337C57" w:rsidRDefault="00566389" w:rsidP="00566389">
      <w:pPr>
        <w:pStyle w:val="NO"/>
      </w:pPr>
      <w:r w:rsidRPr="00337C57">
        <w:t>NOTE1:</w:t>
      </w:r>
      <w:r w:rsidRPr="00337C57">
        <w:tab/>
        <w:t xml:space="preserve">When switching to DFT-s-OFDM waveform, as specified in </w:t>
      </w:r>
      <w:r w:rsidRPr="00337C57">
        <w:rPr>
          <w:lang w:eastAsia="zh-CN"/>
        </w:rPr>
        <w:t>T</w:t>
      </w:r>
      <w:r w:rsidRPr="00337C57">
        <w:t>able 6.</w:t>
      </w:r>
      <w:r w:rsidRPr="00337C57">
        <w:rPr>
          <w:lang w:eastAsia="zh-CN"/>
        </w:rPr>
        <w:t>4</w:t>
      </w:r>
      <w:r w:rsidRPr="00337C57">
        <w:t>.2.</w:t>
      </w:r>
      <w:r w:rsidRPr="00337C57">
        <w:rPr>
          <w:lang w:eastAsia="zh-CN"/>
        </w:rPr>
        <w:t>1.</w:t>
      </w:r>
      <w:r w:rsidRPr="00337C57">
        <w:t xml:space="preserve">4.1-1, send an NR </w:t>
      </w:r>
      <w:proofErr w:type="spellStart"/>
      <w:r w:rsidRPr="00337C57">
        <w:t>RRCReconfiguration</w:t>
      </w:r>
      <w:proofErr w:type="spellEnd"/>
      <w:r w:rsidRPr="00337C57">
        <w:t xml:space="preserve"> message according to TS 38.508-1 [10] clause 4.6.3 Table 4.6.3-118 PUSCH-</w:t>
      </w:r>
      <w:proofErr w:type="spellStart"/>
      <w:r w:rsidRPr="00337C57">
        <w:t>Config</w:t>
      </w:r>
      <w:proofErr w:type="spellEnd"/>
      <w:r w:rsidRPr="00337C57">
        <w:t xml:space="preserve"> with TRANSFORM_PRECODER_ENABLED condition.</w:t>
      </w:r>
    </w:p>
    <w:p w14:paraId="45044744" w14:textId="77777777" w:rsidR="00566389" w:rsidRPr="00337C57" w:rsidRDefault="00566389" w:rsidP="00566389">
      <w:pPr>
        <w:pStyle w:val="NO"/>
      </w:pPr>
      <w:r w:rsidRPr="00337C57">
        <w:rPr>
          <w:lang w:eastAsia="ja-JP"/>
        </w:rPr>
        <w:t>NOTE 2:</w:t>
      </w:r>
      <w:r w:rsidRPr="00337C57">
        <w:rPr>
          <w:lang w:eastAsia="ja-JP"/>
        </w:rPr>
        <w:tab/>
        <w:t xml:space="preserve">The </w:t>
      </w:r>
      <w:r w:rsidRPr="00337C57">
        <w:t>BEAM_SELECT_WAIT_TIME default value is defined in Annex K.1.1.</w:t>
      </w:r>
    </w:p>
    <w:p w14:paraId="502EDD2F" w14:textId="77777777" w:rsidR="00566389" w:rsidRPr="00337C57" w:rsidRDefault="00566389" w:rsidP="00566389">
      <w:pPr>
        <w:pStyle w:val="TH"/>
      </w:pPr>
      <w:r w:rsidRPr="00337C57">
        <w:t>Table 6.4.2.1.4.2-1: Void</w:t>
      </w:r>
    </w:p>
    <w:p w14:paraId="30E839FA" w14:textId="77777777" w:rsidR="00566389" w:rsidRPr="00337C57" w:rsidRDefault="00566389" w:rsidP="00566389">
      <w:pPr>
        <w:pStyle w:val="TH"/>
      </w:pPr>
      <w:r w:rsidRPr="00337C57">
        <w:t>Table 6.4.2.1.4.2-2: Void</w:t>
      </w:r>
    </w:p>
    <w:p w14:paraId="580506DB" w14:textId="77777777" w:rsidR="00566389" w:rsidRPr="00337C57" w:rsidRDefault="00566389" w:rsidP="00566389">
      <w:pPr>
        <w:pStyle w:val="TH"/>
      </w:pPr>
      <w:r w:rsidRPr="00337C57">
        <w:t>Table 6.4.2.1.4.2-3: Void</w:t>
      </w:r>
    </w:p>
    <w:p w14:paraId="53E4F3FF" w14:textId="77777777" w:rsidR="00566389" w:rsidRPr="00337C57" w:rsidRDefault="00566389" w:rsidP="00566389"/>
    <w:p w14:paraId="117161D2" w14:textId="77777777" w:rsidR="00566389" w:rsidRPr="00337C57" w:rsidRDefault="00566389" w:rsidP="00566389">
      <w:r w:rsidRPr="00337C57">
        <w:t>Test procedure for PUCCH:</w:t>
      </w:r>
    </w:p>
    <w:p w14:paraId="45C26325" w14:textId="77777777" w:rsidR="00566389" w:rsidRPr="00337C57" w:rsidRDefault="00566389" w:rsidP="00566389">
      <w:pPr>
        <w:pStyle w:val="B10"/>
      </w:pPr>
      <w:r w:rsidRPr="00337C57">
        <w:t>2.1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4D626293" w14:textId="77777777" w:rsidR="00566389" w:rsidRPr="00337C57" w:rsidRDefault="00566389" w:rsidP="00566389">
      <w:pPr>
        <w:pStyle w:val="B10"/>
      </w:pPr>
      <w:r w:rsidRPr="00337C57">
        <w:t>2.2</w:t>
      </w:r>
      <w:r w:rsidRPr="00337C57">
        <w:tab/>
        <w:t>PUCCH is set according to Table 6.4.2.1.4.1-2.</w:t>
      </w:r>
    </w:p>
    <w:p w14:paraId="526C7CF7" w14:textId="5F3F21DD" w:rsidR="00566389" w:rsidRPr="00337C57" w:rsidRDefault="00566389" w:rsidP="00566389">
      <w:pPr>
        <w:pStyle w:val="B10"/>
      </w:pPr>
      <w:r w:rsidRPr="00337C57">
        <w:t>2.3</w:t>
      </w:r>
      <w:r w:rsidRPr="00337C57">
        <w:tab/>
        <w:t xml:space="preserve">SS transmits PDSCH via PDCCH DCI format </w:t>
      </w:r>
      <w:del w:id="2" w:author="public (f3aae918c50a)" w:date="2022-01-20T16:11:00Z">
        <w:r w:rsidRPr="00A01138" w:rsidDel="00D8128F">
          <w:delText>0_1</w:delText>
        </w:r>
      </w:del>
      <w:ins w:id="3" w:author="public (f3aae918c50a)" w:date="2022-01-20T16:13:00Z">
        <w:r w:rsidR="00D8128F">
          <w:t>1</w:t>
        </w:r>
        <w:r w:rsidR="00D8128F">
          <w:rPr>
            <w:rFonts w:hint="eastAsia"/>
            <w:lang w:eastAsia="zh-CN"/>
          </w:rPr>
          <w:t>_</w:t>
        </w:r>
        <w:r w:rsidR="00D8128F">
          <w:rPr>
            <w:lang w:eastAsia="zh-CN"/>
          </w:rPr>
          <w:t>0</w:t>
        </w:r>
      </w:ins>
      <w:r w:rsidRPr="00337C57">
        <w:t xml:space="preserve"> for C_RNTI to transmit the DL RMC according to Table 6.4.2.1.4.1-2. The SS sends downlink MAC padding bits on the DL RMC. The transmission of PDSCH will make the UE send uplink ACK/NACK using PUCCH. There is no PUSCH transmission.</w:t>
      </w:r>
    </w:p>
    <w:p w14:paraId="2702E839" w14:textId="77777777" w:rsidR="00566389" w:rsidRPr="00337C57" w:rsidRDefault="00566389" w:rsidP="00566389">
      <w:pPr>
        <w:pStyle w:val="B10"/>
      </w:pPr>
      <w:r w:rsidRPr="00337C57">
        <w:t>2.4</w:t>
      </w:r>
      <w:r w:rsidRPr="00337C57">
        <w:tab/>
        <w:t xml:space="preserve">Set the UE in the </w:t>
      </w:r>
      <w:proofErr w:type="spellStart"/>
      <w:r w:rsidRPr="00337C57">
        <w:t>Inband</w:t>
      </w:r>
      <w:proofErr w:type="spellEnd"/>
      <w:r w:rsidRPr="00337C57">
        <w:t xml:space="preserve"> </w:t>
      </w:r>
      <w:proofErr w:type="spellStart"/>
      <w:r w:rsidRPr="00337C57">
        <w:t>Tx</w:t>
      </w:r>
      <w:proofErr w:type="spellEnd"/>
      <w:r w:rsidRPr="00337C57">
        <w:t xml:space="preserve"> beam peak direction found with a 3D EIRP scan as performed in Annex K.1.1. Allow at least BEAM_SELECT_WAIT_TIME (NOTE 2) for the UE </w:t>
      </w:r>
      <w:proofErr w:type="spellStart"/>
      <w:r w:rsidRPr="00337C57">
        <w:t>Tx</w:t>
      </w:r>
      <w:proofErr w:type="spellEnd"/>
      <w:r w:rsidRPr="00337C57">
        <w:t xml:space="preserve"> beam selection to complete.</w:t>
      </w:r>
    </w:p>
    <w:p w14:paraId="35939A0A" w14:textId="77777777" w:rsidR="00566389" w:rsidRPr="00337C57" w:rsidRDefault="00566389" w:rsidP="00566389">
      <w:pPr>
        <w:pStyle w:val="B10"/>
      </w:pPr>
      <w:r w:rsidRPr="00337C57">
        <w:t>2.5</w:t>
      </w:r>
      <w:r w:rsidRPr="00337C57">
        <w:tab/>
        <w:t>SS send appropriate TPC commands for PUCCH to the UE until the UE transmit PUCCH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 xml:space="preserve">level]. Allow at least BEAM_SELECT_WAIT_TIME (NOTE 2) for the UE </w:t>
      </w:r>
      <w:proofErr w:type="spellStart"/>
      <w:r w:rsidRPr="00337C57">
        <w:t>Tx</w:t>
      </w:r>
      <w:proofErr w:type="spellEnd"/>
      <w:r w:rsidRPr="00337C57">
        <w:t xml:space="preserve"> beam selection to complete.</w:t>
      </w:r>
    </w:p>
    <w:p w14:paraId="7A894879" w14:textId="77777777" w:rsidR="00566389" w:rsidRPr="00337C57" w:rsidRDefault="00566389" w:rsidP="00566389">
      <w:pPr>
        <w:pStyle w:val="B10"/>
        <w:jc w:val="both"/>
      </w:pPr>
      <w:r w:rsidRPr="00337C57">
        <w:t>2.6</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7FAE37CC" w14:textId="77777777" w:rsidR="00566389" w:rsidRPr="00337C57" w:rsidRDefault="00566389" w:rsidP="00566389">
      <w:pPr>
        <w:pStyle w:val="B10"/>
      </w:pPr>
      <w:r w:rsidRPr="00337C57">
        <w:lastRenderedPageBreak/>
        <w:t>2.7</w:t>
      </w:r>
      <w:r w:rsidRPr="00337C57">
        <w:tab/>
        <w:t xml:space="preserve">Measure PUCCH </w:t>
      </w:r>
      <w:proofErr w:type="spellStart"/>
      <w:r w:rsidRPr="00337C57">
        <w:t>EVM</w:t>
      </w:r>
      <w:r w:rsidRPr="00337C57">
        <w:rPr>
          <w:vertAlign w:val="subscript"/>
        </w:rPr>
        <w:t>θ</w:t>
      </w:r>
      <w:proofErr w:type="spellEnd"/>
      <w:r w:rsidRPr="00337C57">
        <w:t xml:space="preserve"> and PUCCH </w:t>
      </w:r>
      <w:proofErr w:type="spellStart"/>
      <w:r w:rsidRPr="00337C57">
        <w:t>EVM</w:t>
      </w:r>
      <w:r w:rsidRPr="00337C57">
        <w:rPr>
          <w:vertAlign w:val="subscript"/>
        </w:rPr>
        <w:t>φ</w:t>
      </w:r>
      <w:proofErr w:type="spellEnd"/>
      <w:r w:rsidRPr="00337C57">
        <w:t xml:space="preserve"> using Global In-Channel </w:t>
      </w:r>
      <w:proofErr w:type="spellStart"/>
      <w:r w:rsidRPr="00337C57">
        <w:t>Tx</w:t>
      </w:r>
      <w:proofErr w:type="spellEnd"/>
      <w:r w:rsidRPr="00337C57">
        <w:t xml:space="preserve">-Test (Annex E). </w:t>
      </w:r>
      <w:proofErr w:type="gramStart"/>
      <w:r w:rsidRPr="00337C57">
        <w:t xml:space="preserve">Calculate </w:t>
      </w:r>
      <w:proofErr w:type="gramEnd"/>
      <w:r w:rsidRPr="00337C57">
        <w:rPr>
          <w:position w:val="-14"/>
        </w:rPr>
        <w:object w:dxaOrig="5360" w:dyaOrig="380" w14:anchorId="500389CB">
          <v:shape id="_x0000_i1029" type="#_x0000_t75" style="width:267.6pt;height:19pt" o:ole="">
            <v:imagedata r:id="rId21" o:title=""/>
          </v:shape>
          <o:OLEObject Type="Embed" ProgID="Equation.3" ShapeID="_x0000_i1029" DrawAspect="Content" ObjectID="_1706115856" r:id="rId22"/>
        </w:object>
      </w:r>
      <w:r w:rsidRPr="00337C57">
        <w:t>.</w:t>
      </w:r>
    </w:p>
    <w:p w14:paraId="599F9866" w14:textId="77777777" w:rsidR="00566389" w:rsidRPr="00337C57" w:rsidRDefault="00566389" w:rsidP="00566389">
      <w:pPr>
        <w:pStyle w:val="B10"/>
      </w:pPr>
      <w:r w:rsidRPr="00337C57">
        <w:t>2.8</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5AA674AB" w14:textId="77777777" w:rsidR="00566389" w:rsidRPr="00337C57" w:rsidRDefault="00566389" w:rsidP="00566389">
      <w:pPr>
        <w:pStyle w:val="NO"/>
        <w:keepNext/>
      </w:pPr>
      <w:r w:rsidRPr="00337C57">
        <w:t>NOTE1:</w:t>
      </w:r>
      <w:r w:rsidRPr="00337C57">
        <w:tab/>
        <w:t xml:space="preserve">When switching to DFT-s-OFDM waveform, as specified in Table 6.4.2.1.4.1-2, send an NR </w:t>
      </w:r>
      <w:proofErr w:type="spellStart"/>
      <w:r w:rsidRPr="00337C57">
        <w:t>RRCReconfiguration</w:t>
      </w:r>
      <w:proofErr w:type="spellEnd"/>
      <w:r w:rsidRPr="00337C57">
        <w:t xml:space="preserve"> message according to TS 38.508-1 [10] clause 4.6.3 Table 4.6.3-118 PUSCH-</w:t>
      </w:r>
      <w:proofErr w:type="spellStart"/>
      <w:r w:rsidRPr="00337C57">
        <w:t>Config</w:t>
      </w:r>
      <w:proofErr w:type="spellEnd"/>
      <w:r w:rsidRPr="00337C57">
        <w:t xml:space="preserve"> with TRANSFORM_PRECODER_ENABLED condition.</w:t>
      </w:r>
    </w:p>
    <w:p w14:paraId="36479BD5" w14:textId="4C064610" w:rsidR="003C0C1C" w:rsidRPr="003C0C1C" w:rsidRDefault="00566389" w:rsidP="00566389">
      <w:pPr>
        <w:pStyle w:val="NO"/>
        <w:keepNext/>
      </w:pPr>
      <w:r w:rsidRPr="00337C57">
        <w:rPr>
          <w:lang w:eastAsia="ja-JP"/>
        </w:rPr>
        <w:t>NOTE 2:</w:t>
      </w:r>
      <w:r w:rsidRPr="00337C57">
        <w:rPr>
          <w:lang w:eastAsia="ja-JP"/>
        </w:rPr>
        <w:tab/>
        <w:t xml:space="preserve">The </w:t>
      </w:r>
      <w:r w:rsidRPr="00337C57">
        <w:t>BEAM_SELECT_WAIT_TIME default value is defined in Annex K.1.1.</w:t>
      </w:r>
    </w:p>
    <w:p w14:paraId="514CEBAA" w14:textId="77777777" w:rsidR="004226F9" w:rsidRPr="006A6DC8" w:rsidRDefault="004226F9" w:rsidP="004226F9">
      <w:pPr>
        <w:pStyle w:val="30"/>
        <w:rPr>
          <w:noProof/>
          <w:color w:val="FF0000"/>
        </w:rPr>
      </w:pPr>
      <w:bookmarkStart w:id="4" w:name="OLE_LINK33"/>
      <w:bookmarkStart w:id="5" w:name="OLE_LINK34"/>
      <w:r w:rsidRPr="006A6DC8">
        <w:rPr>
          <w:noProof/>
          <w:color w:val="FF0000"/>
        </w:rPr>
        <w:t>&lt;</w:t>
      </w:r>
      <w:r>
        <w:rPr>
          <w:noProof/>
          <w:color w:val="FF0000"/>
        </w:rPr>
        <w:t>End of Changes</w:t>
      </w:r>
      <w:r w:rsidRPr="006A6DC8">
        <w:rPr>
          <w:noProof/>
          <w:color w:val="FF0000"/>
        </w:rPr>
        <w:t>&gt;</w:t>
      </w:r>
    </w:p>
    <w:bookmarkEnd w:id="4"/>
    <w:bookmarkEnd w:id="5"/>
    <w:p w14:paraId="589F149D" w14:textId="4CF30273" w:rsidR="004226F9" w:rsidRDefault="005D32D3" w:rsidP="005D32D3">
      <w:pPr>
        <w:pStyle w:val="30"/>
        <w:ind w:left="0" w:firstLine="0"/>
        <w:rPr>
          <w:noProof/>
          <w:color w:val="FF0000"/>
        </w:rPr>
      </w:pPr>
      <w:r w:rsidRPr="005D32D3">
        <w:rPr>
          <w:noProof/>
          <w:color w:val="FF0000"/>
        </w:rPr>
        <w:t>&lt;Unchanged Text Skipped&gt;</w:t>
      </w:r>
    </w:p>
    <w:p w14:paraId="3768AEBC" w14:textId="77777777" w:rsidR="00750B73" w:rsidRDefault="00750B73" w:rsidP="00750B73">
      <w:pPr>
        <w:pStyle w:val="H6"/>
        <w:rPr>
          <w:lang w:eastAsia="en-GB"/>
        </w:rPr>
      </w:pPr>
      <w:r>
        <w:t>6.4.2.3.4.2</w:t>
      </w:r>
      <w:r>
        <w:tab/>
        <w:t>Test procedure</w:t>
      </w:r>
    </w:p>
    <w:p w14:paraId="46042356" w14:textId="77777777" w:rsidR="00750B73" w:rsidRDefault="00750B73" w:rsidP="00750B73">
      <w:r>
        <w:t>Test procedure for PUSCH:</w:t>
      </w:r>
    </w:p>
    <w:p w14:paraId="27CC6732" w14:textId="77777777" w:rsidR="00750B73" w:rsidRDefault="00750B73" w:rsidP="00750B73">
      <w:r>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679FB18B" w14:textId="77777777" w:rsidR="00750B73" w:rsidRDefault="00750B73" w:rsidP="00750B73">
      <w:pPr>
        <w:pStyle w:val="B10"/>
      </w:pPr>
      <w:r>
        <w:t>1.2</w:t>
      </w:r>
      <w:r>
        <w:tab/>
        <w:t xml:space="preserve">SS sends uplink scheduling information for each UL HARQ process via PDCCH DCI format </w:t>
      </w:r>
      <w:del w:id="6" w:author="public (f3aae918c50a)" w:date="2022-01-20T16:27:00Z">
        <w:r w:rsidDel="0012485C">
          <w:delText>1_0</w:delText>
        </w:r>
      </w:del>
      <w:ins w:id="7" w:author="public (f3aae918c50a)" w:date="2022-01-20T16:27:00Z">
        <w:r>
          <w:t>0_1</w:t>
        </w:r>
      </w:ins>
      <w:r>
        <w:t xml:space="preserve"> for C_RNTI to schedule the UL RMC according to Table 6.4.2.3.4.1-1. Since the UE has no payload and no loopback data to send the UE sends uplink MAC padding bits on the UL RMC.</w:t>
      </w:r>
    </w:p>
    <w:p w14:paraId="746B0D2A" w14:textId="77777777" w:rsidR="00750B73" w:rsidRDefault="00750B73" w:rsidP="00750B73">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14:paraId="49E50522" w14:textId="77777777" w:rsidR="00750B73" w:rsidRDefault="00750B73" w:rsidP="00750B73">
      <w:pPr>
        <w:pStyle w:val="B10"/>
      </w:pPr>
      <w:r>
        <w:t>1.4</w:t>
      </w:r>
      <w:r>
        <w:tab/>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2) for the UE </w:t>
      </w:r>
      <w:proofErr w:type="spellStart"/>
      <w:proofErr w:type="gramStart"/>
      <w:r>
        <w:t>Tx</w:t>
      </w:r>
      <w:proofErr w:type="spellEnd"/>
      <w:proofErr w:type="gramEnd"/>
      <w:r>
        <w:t xml:space="preserve"> beam selection to complete.</w:t>
      </w:r>
    </w:p>
    <w:p w14:paraId="7202D35F" w14:textId="77777777" w:rsidR="00750B73" w:rsidRDefault="00750B73" w:rsidP="00750B73">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14:paraId="7173E489" w14:textId="77777777" w:rsidR="00750B73" w:rsidRDefault="00750B73" w:rsidP="00750B73">
      <w:pPr>
        <w:pStyle w:val="B10"/>
      </w:pPr>
      <w:r>
        <w:t>1.6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For TDD, only slots consisting of only UL symbols are under test.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14:paraId="061353E2" w14:textId="77777777" w:rsidR="00750B73" w:rsidRDefault="00750B73" w:rsidP="00750B73">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14:paraId="2E85BF2C" w14:textId="77777777" w:rsidR="00750B73" w:rsidRDefault="00750B73" w:rsidP="00750B73">
      <w:pPr>
        <w:pStyle w:val="B10"/>
      </w:pPr>
      <w:r>
        <w:t>1.8</w:t>
      </w:r>
      <w:r>
        <w:tab/>
        <w:t>Repeat steps 1.3 through 1.6 until In-band emissions have been measured for all power IDs in Table 6.4.2.3.4.2-1.</w:t>
      </w:r>
    </w:p>
    <w:p w14:paraId="5C03CC0E" w14:textId="77777777" w:rsidR="00750B73" w:rsidRDefault="00750B73" w:rsidP="00750B73">
      <w:pPr>
        <w:pStyle w:val="NO"/>
      </w:pPr>
      <w:r>
        <w:t>NOTE 1:</w:t>
      </w:r>
      <w:r>
        <w:tab/>
        <w:t xml:space="preserve">When switching to DFT-s-OFDM waveform, as specified in </w:t>
      </w:r>
      <w:r>
        <w:rPr>
          <w:lang w:eastAsia="zh-CN"/>
        </w:rPr>
        <w:t>T</w:t>
      </w:r>
      <w:r>
        <w:t>able 6.</w:t>
      </w:r>
      <w:r>
        <w:rPr>
          <w:lang w:eastAsia="zh-CN"/>
        </w:rPr>
        <w:t>4</w:t>
      </w:r>
      <w:r>
        <w:t>.2.</w:t>
      </w:r>
      <w:r>
        <w:rPr>
          <w:lang w:eastAsia="zh-CN"/>
        </w:rPr>
        <w:t>3.</w:t>
      </w:r>
      <w:r>
        <w:t xml:space="preserve">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14:paraId="18B82375" w14:textId="77777777" w:rsidR="00750B73" w:rsidRDefault="00750B73" w:rsidP="00750B73">
      <w:pPr>
        <w:pStyle w:val="NO"/>
      </w:pPr>
      <w:r>
        <w:rPr>
          <w:lang w:eastAsia="ja-JP"/>
        </w:rPr>
        <w:t>NOTE 2:</w:t>
      </w:r>
      <w:r>
        <w:rPr>
          <w:lang w:eastAsia="ja-JP"/>
        </w:rPr>
        <w:tab/>
        <w:t xml:space="preserve">The </w:t>
      </w:r>
      <w:r>
        <w:t>BEAM_SELECT_WAIT_TIME default value is defined in Annex K.1.1.</w:t>
      </w:r>
    </w:p>
    <w:p w14:paraId="6B350855" w14:textId="77777777" w:rsidR="00750B73" w:rsidRDefault="00750B73" w:rsidP="00750B73">
      <w:pPr>
        <w:pStyle w:val="TH"/>
      </w:pPr>
      <w:r>
        <w:t>Table 6.4.2.3.4.2-1: Parameters for In-band emissions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77"/>
        <w:gridCol w:w="1723"/>
        <w:gridCol w:w="1723"/>
        <w:gridCol w:w="1723"/>
        <w:gridCol w:w="1723"/>
      </w:tblGrid>
      <w:tr w:rsidR="00750B73" w14:paraId="0DF76A8B"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6C8D93FF" w14:textId="77777777" w:rsidR="00750B73" w:rsidRDefault="00750B73" w:rsidP="004126FC">
            <w:pPr>
              <w:pStyle w:val="TAH"/>
              <w:rPr>
                <w:rFonts w:cs="v5.0.0"/>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14:paraId="0E7385DE" w14:textId="77777777" w:rsidR="00750B73" w:rsidRDefault="00750B73" w:rsidP="004126FC">
            <w:pPr>
              <w:pStyle w:val="TAH"/>
              <w:rPr>
                <w:rFonts w:cs="v5.0.0"/>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14:paraId="00E33C3E" w14:textId="77777777" w:rsidR="00750B73" w:rsidRDefault="00750B73" w:rsidP="004126FC">
            <w:pPr>
              <w:pStyle w:val="TAH"/>
              <w:rPr>
                <w:rFonts w:cs="v5.0.0"/>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14:paraId="288AB88B" w14:textId="77777777" w:rsidR="00750B73" w:rsidRDefault="00750B73" w:rsidP="004126FC">
            <w:pPr>
              <w:pStyle w:val="TAH"/>
              <w:rPr>
                <w:rFonts w:cs="v5.0.0"/>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14:paraId="6CD671CE" w14:textId="77777777" w:rsidR="00750B73" w:rsidRDefault="00750B73" w:rsidP="004126FC">
            <w:pPr>
              <w:pStyle w:val="TAH"/>
              <w:rPr>
                <w:rFonts w:cs="v5.0.0"/>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14:paraId="79D8D1D9" w14:textId="77777777" w:rsidR="00750B73" w:rsidRDefault="00750B73" w:rsidP="004126FC">
            <w:pPr>
              <w:pStyle w:val="TAH"/>
              <w:rPr>
                <w:rFonts w:cs="v5.0.0"/>
              </w:rPr>
            </w:pPr>
            <w:r>
              <w:rPr>
                <w:rFonts w:cs="v5.0.0"/>
              </w:rPr>
              <w:t>Level for power class 4</w:t>
            </w:r>
          </w:p>
        </w:tc>
      </w:tr>
      <w:tr w:rsidR="00750B73" w14:paraId="79E282FC"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67BF21F2" w14:textId="77777777" w:rsidR="00750B73" w:rsidRDefault="00750B73" w:rsidP="004126FC">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A863DBF" w14:textId="77777777" w:rsidR="00750B73" w:rsidRDefault="00750B73" w:rsidP="004126FC">
            <w:pPr>
              <w:pStyle w:val="TAC"/>
              <w:rPr>
                <w:rFonts w:cs="v5.0.0"/>
              </w:rPr>
            </w:pPr>
            <w:proofErr w:type="spellStart"/>
            <w:r>
              <w:rPr>
                <w:rFonts w:cs="v5.0.0"/>
              </w:rPr>
              <w:t>dBm</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7AFB9363" w14:textId="77777777" w:rsidR="00750B73" w:rsidRDefault="00750B73" w:rsidP="004126FC">
            <w:pPr>
              <w:pStyle w:val="TAC"/>
              <w:rPr>
                <w:rFonts w:cs="v5.0.0"/>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14:paraId="2052365A" w14:textId="77777777" w:rsidR="00750B73" w:rsidRDefault="00750B73" w:rsidP="004126FC">
            <w:pPr>
              <w:pStyle w:val="TAC"/>
              <w:rPr>
                <w:rFonts w:cs="v5.0.0"/>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14:paraId="0CFBD811" w14:textId="77777777" w:rsidR="00750B73" w:rsidRDefault="00750B73" w:rsidP="004126FC">
            <w:pPr>
              <w:pStyle w:val="TAC"/>
              <w:rPr>
                <w:rFonts w:cs="v5.0.0"/>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14:paraId="349CAE96" w14:textId="77777777" w:rsidR="00750B73" w:rsidRDefault="00750B73" w:rsidP="004126FC">
            <w:pPr>
              <w:pStyle w:val="TAC"/>
              <w:rPr>
                <w:rFonts w:cs="v5.0.0"/>
              </w:rPr>
            </w:pPr>
            <w:r>
              <w:rPr>
                <w:rFonts w:cs="v5.0.0"/>
              </w:rPr>
              <w:t>21</w:t>
            </w:r>
          </w:p>
        </w:tc>
      </w:tr>
      <w:tr w:rsidR="00750B73" w14:paraId="33CC7742"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01C7FD3B" w14:textId="77777777" w:rsidR="00750B73" w:rsidRDefault="00750B73" w:rsidP="004126FC">
            <w:pPr>
              <w:pStyle w:val="TAC"/>
            </w:pPr>
            <w:r>
              <w:t>2</w:t>
            </w:r>
          </w:p>
        </w:tc>
        <w:tc>
          <w:tcPr>
            <w:tcW w:w="1277" w:type="dxa"/>
            <w:tcBorders>
              <w:top w:val="single" w:sz="4" w:space="0" w:color="auto"/>
              <w:left w:val="single" w:sz="4" w:space="0" w:color="auto"/>
              <w:bottom w:val="single" w:sz="4" w:space="0" w:color="auto"/>
              <w:right w:val="single" w:sz="4" w:space="0" w:color="auto"/>
            </w:tcBorders>
            <w:hideMark/>
          </w:tcPr>
          <w:p w14:paraId="704A6153" w14:textId="77777777" w:rsidR="00750B73" w:rsidRDefault="00750B73" w:rsidP="004126FC">
            <w:pPr>
              <w:pStyle w:val="TAC"/>
              <w:rPr>
                <w:rFonts w:cs="v5.0.0"/>
              </w:rPr>
            </w:pPr>
            <w:proofErr w:type="spellStart"/>
            <w:r>
              <w:rPr>
                <w:rFonts w:cs="v5.0.0"/>
              </w:rPr>
              <w:t>dBm</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7084A364" w14:textId="77777777" w:rsidR="00750B73" w:rsidRDefault="00750B73" w:rsidP="004126FC">
            <w:pPr>
              <w:pStyle w:val="TAC"/>
              <w:rPr>
                <w:rFonts w:cs="v5.0.0"/>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14:paraId="2B7D1603" w14:textId="77777777" w:rsidR="00750B73" w:rsidRDefault="00750B73" w:rsidP="004126FC">
            <w:pPr>
              <w:pStyle w:val="TAC"/>
              <w:rPr>
                <w:rFonts w:cs="v5.0.0"/>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14:paraId="78C22D1B" w14:textId="77777777" w:rsidR="00750B73" w:rsidRDefault="00750B73" w:rsidP="004126FC">
            <w:pPr>
              <w:pStyle w:val="TAC"/>
              <w:rPr>
                <w:rFonts w:cs="v5.0.0"/>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14:paraId="4C49519B" w14:textId="77777777" w:rsidR="00750B73" w:rsidRDefault="00750B73" w:rsidP="004126FC">
            <w:pPr>
              <w:pStyle w:val="TAC"/>
              <w:rPr>
                <w:rFonts w:cs="v5.0.0"/>
              </w:rPr>
            </w:pPr>
            <w:r>
              <w:rPr>
                <w:rFonts w:cs="v5.0.0"/>
              </w:rPr>
              <w:t>11</w:t>
            </w:r>
          </w:p>
        </w:tc>
      </w:tr>
    </w:tbl>
    <w:p w14:paraId="4607F18C" w14:textId="77777777" w:rsidR="00750B73" w:rsidRDefault="00750B73" w:rsidP="00750B73">
      <w:pPr>
        <w:rPr>
          <w:rFonts w:eastAsia="Times New Roman"/>
          <w:lang w:eastAsia="en-GB"/>
        </w:rPr>
      </w:pPr>
    </w:p>
    <w:p w14:paraId="39CA6825" w14:textId="77777777" w:rsidR="00750B73" w:rsidRDefault="00750B73" w:rsidP="00750B73">
      <w:pPr>
        <w:pStyle w:val="TH"/>
      </w:pPr>
      <w:r>
        <w:lastRenderedPageBreak/>
        <w:t>Table 6.4.2.3.4.2-2: Power Window (dB) for In-band emissions PUSCH and PUCCH</w:t>
      </w:r>
    </w:p>
    <w:p w14:paraId="250A1694" w14:textId="77777777" w:rsidR="00750B73" w:rsidRDefault="00750B73" w:rsidP="00750B73">
      <w:pPr>
        <w:pStyle w:val="TH"/>
      </w:pPr>
      <w:r>
        <w:t>TBD</w:t>
      </w:r>
    </w:p>
    <w:p w14:paraId="0F10FC04" w14:textId="77777777" w:rsidR="00750B73" w:rsidRDefault="00750B73" w:rsidP="00750B73">
      <w:r>
        <w:t>Test procedure for PUCCH:</w:t>
      </w:r>
    </w:p>
    <w:p w14:paraId="19A0ED89" w14:textId="77777777" w:rsidR="00750B73" w:rsidRDefault="00750B73" w:rsidP="00750B73">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4DC57091" w14:textId="77777777" w:rsidR="00750B73" w:rsidRDefault="00750B73" w:rsidP="00750B73">
      <w:pPr>
        <w:pStyle w:val="B10"/>
      </w:pPr>
      <w:r>
        <w:t>2.2</w:t>
      </w:r>
      <w:r>
        <w:tab/>
        <w:t xml:space="preserve">PUCCH is set according to Table 6.4.2.3.4.1-2. SS transmits PDSCH via PDCCH DCI format </w:t>
      </w:r>
      <w:del w:id="8" w:author="public (f3aae918c50a)" w:date="2022-01-20T16:27:00Z">
        <w:r w:rsidDel="0021438B">
          <w:delText>[1A]</w:delText>
        </w:r>
      </w:del>
      <w:ins w:id="9" w:author="public (f3aae918c50a)" w:date="2022-01-20T16:27:00Z">
        <w:r>
          <w:t>1_1</w:t>
        </w:r>
      </w:ins>
      <w:r>
        <w:t xml:space="preserve"> for C_RNTI to transmit the DL RMC according to Table 6.4.2.3.4.1-2. The SS sends downlink MAC padding bits on the DL RMC. The transmission of PDSCH will make the UE send uplink ACK/NACK using PUCCH.</w:t>
      </w:r>
    </w:p>
    <w:p w14:paraId="2A7C55AD" w14:textId="77777777" w:rsidR="00750B73" w:rsidRDefault="00750B73" w:rsidP="00750B73">
      <w:pPr>
        <w:pStyle w:val="B10"/>
      </w:pPr>
      <w:r>
        <w:t>2.3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1) for the UE </w:t>
      </w:r>
      <w:proofErr w:type="spellStart"/>
      <w:proofErr w:type="gramStart"/>
      <w:r>
        <w:t>Tx</w:t>
      </w:r>
      <w:proofErr w:type="spellEnd"/>
      <w:proofErr w:type="gramEnd"/>
      <w:r>
        <w:t xml:space="preserve"> beam selection to complete.</w:t>
      </w:r>
    </w:p>
    <w:p w14:paraId="7EEF9001" w14:textId="77777777" w:rsidR="00750B73" w:rsidRDefault="00750B73" w:rsidP="00750B73">
      <w:pPr>
        <w:pStyle w:val="B10"/>
      </w:pPr>
      <w:r>
        <w:t>2.4</w:t>
      </w:r>
      <w:r>
        <w:tab/>
        <w:t xml:space="preserve">Send the appropriate TPC commands in the uplink scheduling information for PUCCH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1) for the UE </w:t>
      </w:r>
      <w:proofErr w:type="spellStart"/>
      <w:proofErr w:type="gramStart"/>
      <w:r>
        <w:t>Tx</w:t>
      </w:r>
      <w:proofErr w:type="spellEnd"/>
      <w:proofErr w:type="gramEnd"/>
      <w:r>
        <w:t xml:space="preserve"> beam selection to complete.</w:t>
      </w:r>
    </w:p>
    <w:p w14:paraId="4774857A" w14:textId="77777777" w:rsidR="00750B73" w:rsidRDefault="00750B73" w:rsidP="00750B73">
      <w:pPr>
        <w:pStyle w:val="B10"/>
        <w:jc w:val="both"/>
      </w:pPr>
      <w:r>
        <w:t>2.5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14:paraId="5C3170C3" w14:textId="77777777" w:rsidR="00750B73" w:rsidRDefault="00750B73" w:rsidP="00750B73">
      <w:pPr>
        <w:pStyle w:val="B10"/>
      </w:pPr>
      <w:r>
        <w:t>2.6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14:paraId="6FBFC1B4" w14:textId="77777777" w:rsidR="00750B73" w:rsidRDefault="00750B73" w:rsidP="00750B73">
      <w:pPr>
        <w:pStyle w:val="B10"/>
      </w:pPr>
      <w:r>
        <w:t>2.7</w:t>
      </w:r>
      <w:r>
        <w:tab/>
        <w:t xml:space="preserve">SS deactivates the UE </w:t>
      </w:r>
      <w:proofErr w:type="spellStart"/>
      <w:r>
        <w:t>Beamlock</w:t>
      </w:r>
      <w:proofErr w:type="spellEnd"/>
      <w:r>
        <w:t xml:space="preserve"> Function (UBF) by performing the procedure as specified in TS 38.508-1 [10] clause 4.9.3.</w:t>
      </w:r>
    </w:p>
    <w:p w14:paraId="2A770091" w14:textId="77777777" w:rsidR="00750B73" w:rsidRDefault="00750B73" w:rsidP="00750B73">
      <w:pPr>
        <w:pStyle w:val="B10"/>
      </w:pPr>
      <w:r>
        <w:t>2.8</w:t>
      </w:r>
      <w:r>
        <w:tab/>
        <w:t>Repeat steps 2.3 through 2.6 until In-band emissions have been measured for all power IDs in Table 6.4.2.3.4.2-1.</w:t>
      </w:r>
    </w:p>
    <w:p w14:paraId="325D7CFD" w14:textId="77777777" w:rsidR="00750B73" w:rsidRDefault="00750B73" w:rsidP="00750B73">
      <w:pPr>
        <w:pStyle w:val="NO"/>
        <w:rPr>
          <w:lang w:eastAsia="zh-CN"/>
        </w:rPr>
      </w:pPr>
      <w:r>
        <w:rPr>
          <w:lang w:eastAsia="ja-JP"/>
        </w:rPr>
        <w:t>NOTE 1:</w:t>
      </w:r>
      <w:r>
        <w:rPr>
          <w:lang w:eastAsia="ja-JP"/>
        </w:rPr>
        <w:tab/>
        <w:t xml:space="preserve">The </w:t>
      </w:r>
      <w:r>
        <w:t>BEAM_SELECT_WAIT_TIME default value is defined in Annex K.1.1.</w:t>
      </w:r>
    </w:p>
    <w:p w14:paraId="4790C63C" w14:textId="77777777" w:rsidR="00750B73" w:rsidRDefault="00750B73" w:rsidP="00750B73">
      <w:pPr>
        <w:pStyle w:val="NO"/>
        <w:rPr>
          <w:lang w:eastAsia="en-GB"/>
        </w:rPr>
      </w:pPr>
      <w:r>
        <w:t>NOTE</w:t>
      </w:r>
      <w:r>
        <w:rPr>
          <w:lang w:eastAsia="zh-CN"/>
        </w:rPr>
        <w:t xml:space="preserve"> 2</w:t>
      </w:r>
      <w:r>
        <w:t>:</w:t>
      </w:r>
      <w:r>
        <w:tab/>
        <w:t xml:space="preserve">When switching to DFT-s-OFDM waveform, as specified in </w:t>
      </w:r>
      <w:r>
        <w:rPr>
          <w:lang w:eastAsia="zh-CN"/>
        </w:rPr>
        <w:t>T</w:t>
      </w:r>
      <w:r>
        <w:t>able 6.</w:t>
      </w:r>
      <w:r>
        <w:rPr>
          <w:lang w:eastAsia="zh-CN"/>
        </w:rPr>
        <w:t>4</w:t>
      </w:r>
      <w:r>
        <w:t>.2.</w:t>
      </w:r>
      <w:r>
        <w:rPr>
          <w:lang w:eastAsia="zh-CN"/>
        </w:rPr>
        <w:t>3.</w:t>
      </w:r>
      <w:r>
        <w:t xml:space="preserve">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14:paraId="1811BAD9" w14:textId="77777777" w:rsidR="00750B73" w:rsidRDefault="00750B73" w:rsidP="00750B73">
      <w:pPr>
        <w:pStyle w:val="H6"/>
        <w:rPr>
          <w:snapToGrid w:val="0"/>
        </w:rPr>
      </w:pPr>
      <w:r>
        <w:t>6.4.2.3.4.3</w:t>
      </w:r>
      <w:r>
        <w:tab/>
      </w:r>
      <w:r>
        <w:rPr>
          <w:snapToGrid w:val="0"/>
        </w:rPr>
        <w:t>Message contents</w:t>
      </w:r>
    </w:p>
    <w:p w14:paraId="7B39E282" w14:textId="77777777" w:rsidR="00750B73" w:rsidRDefault="00750B73" w:rsidP="00750B73">
      <w:r>
        <w:t xml:space="preserve">Message contents are according to TS 38.508-1 [10] </w:t>
      </w:r>
      <w:proofErr w:type="spellStart"/>
      <w:r>
        <w:t>subclause</w:t>
      </w:r>
      <w:proofErr w:type="spellEnd"/>
      <w:r>
        <w:t xml:space="preserve"> 4.6.</w:t>
      </w:r>
    </w:p>
    <w:p w14:paraId="76B38099" w14:textId="77777777" w:rsidR="00750B73" w:rsidRDefault="00750B73" w:rsidP="00750B73">
      <w:pPr>
        <w:pStyle w:val="H6"/>
      </w:pPr>
      <w:r>
        <w:t>6.4.2.3.5</w:t>
      </w:r>
      <w:r>
        <w:tab/>
        <w:t>Test requirement</w:t>
      </w:r>
    </w:p>
    <w:p w14:paraId="5F5952A9" w14:textId="77777777" w:rsidR="00750B73" w:rsidRDefault="00750B73" w:rsidP="00750B73">
      <w:r>
        <w:t xml:space="preserve">For power ID1 and ID2, the </w:t>
      </w:r>
      <w:proofErr w:type="gramStart"/>
      <w:r>
        <w:t>average</w:t>
      </w:r>
      <w:r>
        <w:rPr>
          <w:lang w:eastAsia="ja-JP"/>
        </w:rPr>
        <w:t>d</w:t>
      </w:r>
      <w:r>
        <w:t xml:space="preserve">  </w:t>
      </w:r>
      <w:r>
        <w:rPr>
          <w:lang w:eastAsia="ja-JP"/>
        </w:rPr>
        <w:t>i</w:t>
      </w:r>
      <w:r>
        <w:t>n</w:t>
      </w:r>
      <w:proofErr w:type="gramEnd"/>
      <w:r>
        <w:t>-band emissions result, derived in Annex E.4.3 shall not exceed the corresponding values for IQ Image and Carrier Leakage in Table 6.4.2.3.5-1 for power class 1 UEs</w:t>
      </w:r>
      <w:r>
        <w:rPr>
          <w:rFonts w:cs="v5.0.0"/>
        </w:rPr>
        <w:t>.</w:t>
      </w:r>
    </w:p>
    <w:p w14:paraId="00C4F896" w14:textId="77777777" w:rsidR="00750B73" w:rsidRDefault="00750B73" w:rsidP="00750B73">
      <w:pPr>
        <w:pStyle w:val="TH"/>
      </w:pPr>
      <w:r>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3674AA26"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814825"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B96904"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CFE9EED"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F23AB70" w14:textId="77777777" w:rsidR="00750B73" w:rsidRDefault="00750B73" w:rsidP="004126FC">
            <w:pPr>
              <w:pStyle w:val="TAH"/>
              <w:rPr>
                <w:rFonts w:cs="Arial"/>
              </w:rPr>
            </w:pPr>
            <w:r>
              <w:rPr>
                <w:rFonts w:cs="Arial"/>
              </w:rPr>
              <w:t>Applicable Frequencies</w:t>
            </w:r>
          </w:p>
        </w:tc>
      </w:tr>
      <w:tr w:rsidR="00750B73" w14:paraId="78534E1B"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B05211" w14:textId="77777777" w:rsidR="00750B73" w:rsidRDefault="00750B73" w:rsidP="004126FC">
            <w:pPr>
              <w:pStyle w:val="TAC"/>
              <w:rPr>
                <w:lang w:eastAsia="ja-JP"/>
              </w:rPr>
            </w:pPr>
            <w:r>
              <w:t>General</w:t>
            </w:r>
          </w:p>
          <w:p w14:paraId="6B491CFB" w14:textId="77777777" w:rsidR="00750B73" w:rsidRDefault="00750B73" w:rsidP="004126FC">
            <w:pPr>
              <w:pStyle w:val="TAC"/>
              <w:rPr>
                <w:lang w:eastAsia="en-GB"/>
              </w:rPr>
            </w:pPr>
            <w:r>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EE9BBF9" w14:textId="77777777" w:rsidR="00750B73" w:rsidRDefault="00750B73" w:rsidP="004126FC">
            <w:pPr>
              <w:pStyle w:val="TAC"/>
            </w:pPr>
            <w: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7DD23CA" w14:textId="77777777" w:rsidR="00750B73" w:rsidRDefault="009925D8" w:rsidP="004126FC">
            <w:pPr>
              <w:pStyle w:val="TAC"/>
              <w:rPr>
                <w:lang w:eastAsia="ko-KR"/>
              </w:rPr>
            </w:pPr>
            <w:r>
              <w:pict w14:anchorId="02C61086">
                <v:shape id="_x0000_i1030" type="#_x0000_t75" style="width:148.1pt;height:57.75pt" equationxml="&lt;">
                  <v:imagedata r:id="rId23" o:title="" chromakey="white"/>
                </v:shape>
              </w:pict>
            </w:r>
            <w:r w:rsidR="00750B73">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B2B841" w14:textId="77777777" w:rsidR="00750B73" w:rsidRDefault="00750B73" w:rsidP="004126FC">
            <w:pPr>
              <w:pStyle w:val="TAC"/>
              <w:rPr>
                <w:lang w:eastAsia="en-GB"/>
              </w:rPr>
            </w:pPr>
            <w:r>
              <w:t>Any non-allocated (NOTE 2)</w:t>
            </w:r>
          </w:p>
        </w:tc>
      </w:tr>
      <w:tr w:rsidR="00750B73" w14:paraId="029A33F1"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8605D" w14:textId="77777777" w:rsidR="00750B73" w:rsidRDefault="00750B73" w:rsidP="004126FC">
            <w:pPr>
              <w:pStyle w:val="TAC"/>
              <w:rPr>
                <w:lang w:eastAsia="ja-JP"/>
              </w:rPr>
            </w:pPr>
            <w:r>
              <w:t>IQ Image</w:t>
            </w:r>
          </w:p>
          <w:p w14:paraId="23C5A1AF" w14:textId="77777777" w:rsidR="00750B73" w:rsidRDefault="00750B73" w:rsidP="004126FC">
            <w:pPr>
              <w:pStyle w:val="TAC"/>
              <w:rPr>
                <w:lang w:eastAsia="en-GB"/>
              </w:rPr>
            </w:pPr>
            <w:r>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D87E81" w14:textId="77777777" w:rsidR="00750B73" w:rsidRDefault="00750B73" w:rsidP="004126FC">
            <w:pPr>
              <w:pStyle w:val="TAC"/>
            </w:pPr>
            <w: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F7A0316" w14:textId="77777777" w:rsidR="00750B73" w:rsidRDefault="00750B73" w:rsidP="004126FC">
            <w:pPr>
              <w:pStyle w:val="TAC"/>
            </w:pPr>
            <w: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6D5564E" w14:textId="77777777" w:rsidR="00750B73" w:rsidRDefault="00750B73" w:rsidP="004126FC">
            <w:pPr>
              <w:pStyle w:val="TAC"/>
            </w:pPr>
            <w:r>
              <w:t xml:space="preserve">Output power &gt; 27 </w:t>
            </w:r>
            <w:proofErr w:type="spellStart"/>
            <w: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15CDD15" w14:textId="77777777" w:rsidR="00750B73" w:rsidRDefault="00750B73" w:rsidP="004126FC">
            <w:pPr>
              <w:pStyle w:val="TAC"/>
            </w:pPr>
            <w:r>
              <w:t>Image frequencies (NOTES 2, 3)</w:t>
            </w:r>
          </w:p>
        </w:tc>
      </w:tr>
      <w:tr w:rsidR="00750B73" w14:paraId="466C1FE4"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58B3"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B50E" w14:textId="77777777" w:rsidR="00750B73" w:rsidRDefault="00750B73" w:rsidP="004126FC">
            <w:pPr>
              <w:spacing w:after="0"/>
              <w:rPr>
                <w:rFonts w:ascii="Arial" w:eastAsia="Times New Roman"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F08A564" w14:textId="77777777" w:rsidR="00750B73" w:rsidRDefault="00750B73" w:rsidP="004126FC">
            <w:pPr>
              <w:pStyle w:val="TAC"/>
            </w:pPr>
            <w: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BDB5DC" w14:textId="77777777" w:rsidR="00750B73" w:rsidRDefault="00750B73" w:rsidP="004126FC">
            <w:pPr>
              <w:pStyle w:val="TAC"/>
            </w:pPr>
            <w:r>
              <w:t xml:space="preserve">Output power ≤ 27 </w:t>
            </w:r>
            <w:proofErr w:type="spellStart"/>
            <w: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8C2C" w14:textId="77777777" w:rsidR="00750B73" w:rsidRDefault="00750B73" w:rsidP="004126FC">
            <w:pPr>
              <w:spacing w:after="0"/>
              <w:rPr>
                <w:rFonts w:ascii="Arial" w:eastAsia="Times New Roman" w:hAnsi="Arial"/>
                <w:sz w:val="18"/>
                <w:lang w:eastAsia="en-GB"/>
              </w:rPr>
            </w:pPr>
          </w:p>
        </w:tc>
      </w:tr>
      <w:tr w:rsidR="00750B73" w14:paraId="615A6EA2"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0589A" w14:textId="77777777" w:rsidR="00750B73" w:rsidRDefault="00750B73" w:rsidP="004126FC">
            <w:pPr>
              <w:pStyle w:val="TAC"/>
              <w:rPr>
                <w:lang w:eastAsia="ja-JP"/>
              </w:rPr>
            </w:pPr>
            <w:r>
              <w:t>Carrier leakage</w:t>
            </w:r>
          </w:p>
          <w:p w14:paraId="3723DF91" w14:textId="77777777" w:rsidR="00750B73" w:rsidRDefault="00750B73" w:rsidP="004126FC">
            <w:pPr>
              <w:pStyle w:val="TAC"/>
              <w:rPr>
                <w:lang w:eastAsia="en-GB"/>
              </w:rPr>
            </w:pPr>
            <w:r>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6448C6C" w14:textId="77777777" w:rsidR="00750B73" w:rsidRDefault="00750B73" w:rsidP="004126FC">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ECC07C4" w14:textId="77777777" w:rsidR="00750B73" w:rsidRDefault="00750B73" w:rsidP="004126FC">
            <w:pPr>
              <w:pStyle w:val="TAC"/>
            </w:pPr>
            <w: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452BFD9" w14:textId="77777777" w:rsidR="00750B73" w:rsidRDefault="00750B73" w:rsidP="004126FC">
            <w:pPr>
              <w:pStyle w:val="TAC"/>
            </w:pPr>
            <w:r>
              <w:t xml:space="preserve">Output power &gt; 17 </w:t>
            </w:r>
            <w:proofErr w:type="spellStart"/>
            <w: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596B2E9" w14:textId="77777777" w:rsidR="00750B73" w:rsidRDefault="00750B73" w:rsidP="004126FC">
            <w:pPr>
              <w:pStyle w:val="TAC"/>
            </w:pPr>
            <w:r>
              <w:t>Carrier frequency (NOTES 4, 5)</w:t>
            </w:r>
          </w:p>
        </w:tc>
      </w:tr>
      <w:tr w:rsidR="00750B73" w14:paraId="540212AA"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31C75"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7AC04" w14:textId="77777777" w:rsidR="00750B73" w:rsidRDefault="00750B73" w:rsidP="004126FC">
            <w:pPr>
              <w:spacing w:after="0"/>
              <w:rPr>
                <w:rFonts w:ascii="Arial" w:eastAsia="Times New Roman"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0EE46D" w14:textId="77777777" w:rsidR="00750B73" w:rsidRDefault="00750B73" w:rsidP="004126FC">
            <w:pPr>
              <w:pStyle w:val="TAC"/>
            </w:pPr>
            <w: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5E14AC" w14:textId="77777777" w:rsidR="00750B73" w:rsidRDefault="00750B73" w:rsidP="004126FC">
            <w:pPr>
              <w:pStyle w:val="TAC"/>
            </w:pPr>
            <w:r>
              <w:t xml:space="preserve">4 </w:t>
            </w:r>
            <w:proofErr w:type="spellStart"/>
            <w:r>
              <w:t>dBm</w:t>
            </w:r>
            <w:proofErr w:type="spellEnd"/>
            <w:r>
              <w:t xml:space="preserve"> ≤ Output power ≤ 17 </w:t>
            </w:r>
            <w:proofErr w:type="spellStart"/>
            <w: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D39E" w14:textId="77777777" w:rsidR="00750B73" w:rsidRDefault="00750B73" w:rsidP="004126FC">
            <w:pPr>
              <w:spacing w:after="0"/>
              <w:rPr>
                <w:rFonts w:ascii="Arial" w:eastAsia="Times New Roman" w:hAnsi="Arial"/>
                <w:sz w:val="18"/>
                <w:lang w:eastAsia="en-GB"/>
              </w:rPr>
            </w:pPr>
          </w:p>
        </w:tc>
      </w:tr>
      <w:tr w:rsidR="00750B73" w14:paraId="75167224"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92DB6C" w14:textId="77777777" w:rsidR="00750B73" w:rsidRDefault="00750B73" w:rsidP="004126FC">
            <w:pPr>
              <w:pStyle w:val="TAN"/>
              <w:spacing w:line="276" w:lineRule="auto"/>
              <w:rPr>
                <w:sz w:val="24"/>
                <w:szCs w:val="24"/>
              </w:rPr>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12F8AC02" w14:textId="77777777" w:rsidR="00750B73" w:rsidRDefault="00750B73" w:rsidP="004126FC">
            <w:pPr>
              <w:pStyle w:val="TAN"/>
              <w:spacing w:line="276" w:lineRule="auto"/>
              <w:rPr>
                <w:sz w:val="24"/>
                <w:szCs w:val="24"/>
              </w:rPr>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EB803F" w14:textId="77777777" w:rsidR="00750B73" w:rsidRDefault="00750B73" w:rsidP="004126FC">
            <w:pPr>
              <w:pStyle w:val="TAN"/>
              <w:spacing w:line="276" w:lineRule="auto"/>
              <w:rPr>
                <w:sz w:val="24"/>
                <w:szCs w:val="24"/>
              </w:rPr>
            </w:pPr>
            <w:r>
              <w:t>NOTE 3:</w:t>
            </w:r>
            <w:r>
              <w:tab/>
              <w:t>The applicable frequencies for this limit are those that are enclosed in the reflection of the allocated bandwidth, based on symmetry with respect to the carrier frequency, but excluding any allocated RBs.</w:t>
            </w:r>
          </w:p>
          <w:p w14:paraId="2DA3E195" w14:textId="77777777" w:rsidR="00750B73" w:rsidRDefault="00750B73" w:rsidP="004126FC">
            <w:pPr>
              <w:pStyle w:val="TAN"/>
              <w:spacing w:line="276" w:lineRule="auto"/>
              <w:rPr>
                <w:sz w:val="24"/>
                <w:szCs w:val="24"/>
              </w:rPr>
            </w:pPr>
            <w:r>
              <w:t>NOTE 4:</w:t>
            </w:r>
            <w:r>
              <w:tab/>
              <w:t>The measurement bandwidth is 1 RB and the limit is expressed as a ratio of measured power in one non-allocated RB to the measured total power in all allocated RBs.</w:t>
            </w:r>
          </w:p>
          <w:p w14:paraId="0311CBCD" w14:textId="77777777" w:rsidR="00750B73" w:rsidRDefault="00750B73" w:rsidP="004126FC">
            <w:pPr>
              <w:pStyle w:val="TAN"/>
              <w:spacing w:line="276" w:lineRule="auto"/>
              <w:rPr>
                <w:sz w:val="24"/>
                <w:szCs w:val="24"/>
              </w:rPr>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and</w:t>
            </w:r>
            <w:r>
              <w:t xml:space="preserve"> are those that are enclosed in the RBs containing the DC but excluding any allocated RB.</w:t>
            </w:r>
          </w:p>
          <w:p w14:paraId="5CC43390" w14:textId="77777777" w:rsidR="00750B73" w:rsidRDefault="00750B73" w:rsidP="004126FC">
            <w:pPr>
              <w:pStyle w:val="TAN"/>
              <w:spacing w:line="276" w:lineRule="auto"/>
              <w:rPr>
                <w:sz w:val="24"/>
                <w:szCs w:val="24"/>
              </w:rPr>
            </w:pPr>
            <w:r>
              <w:t>NOTE 6:</w:t>
            </w:r>
            <w:r>
              <w:tab/>
              <w:t>L</w:t>
            </w:r>
            <w:r>
              <w:rPr>
                <w:position w:val="-5"/>
                <w:vertAlign w:val="subscript"/>
              </w:rPr>
              <w:t>CRB</w:t>
            </w:r>
            <w:r>
              <w:t xml:space="preserve"> is the Transmission Bandwidth (see Section 5.3).</w:t>
            </w:r>
          </w:p>
          <w:p w14:paraId="6DFB0F14" w14:textId="77777777" w:rsidR="00750B73" w:rsidRDefault="00750B73" w:rsidP="004126FC">
            <w:pPr>
              <w:pStyle w:val="TAN"/>
              <w:spacing w:line="276" w:lineRule="auto"/>
              <w:rPr>
                <w:sz w:val="24"/>
                <w:szCs w:val="24"/>
              </w:rPr>
            </w:pPr>
            <w:r>
              <w:t>NOTE 7:</w:t>
            </w:r>
            <w:r>
              <w:tab/>
              <w:t>N</w:t>
            </w:r>
            <w:r>
              <w:rPr>
                <w:position w:val="-5"/>
                <w:vertAlign w:val="subscript"/>
              </w:rPr>
              <w:t>RB</w:t>
            </w:r>
            <w:r>
              <w:t xml:space="preserve"> is the Transmission Bandwidth Configuration (see Section 5.3).</w:t>
            </w:r>
          </w:p>
          <w:p w14:paraId="537E5518" w14:textId="77777777" w:rsidR="00750B73" w:rsidRDefault="00750B73" w:rsidP="004126FC">
            <w:pPr>
              <w:pStyle w:val="TAN"/>
              <w:spacing w:line="276" w:lineRule="auto"/>
              <w:rPr>
                <w:sz w:val="24"/>
                <w:szCs w:val="24"/>
              </w:rPr>
            </w:pPr>
            <w:r>
              <w:t>NOTE 8:</w:t>
            </w:r>
            <w:r>
              <w:tab/>
              <w:t>EVM s the limit for the modulation format used in the allocated RBs.</w:t>
            </w:r>
          </w:p>
          <w:p w14:paraId="30936A0A" w14:textId="77777777" w:rsidR="00750B73" w:rsidRDefault="00750B73" w:rsidP="004126FC">
            <w:pPr>
              <w:pStyle w:val="TAN"/>
              <w:spacing w:line="276" w:lineRule="auto"/>
              <w:rPr>
                <w:sz w:val="24"/>
                <w:szCs w:val="24"/>
              </w:rPr>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2257BFD3" w14:textId="77777777" w:rsidR="00750B73" w:rsidRDefault="00750B73" w:rsidP="004126FC">
            <w:pPr>
              <w:pStyle w:val="TAN"/>
              <w:spacing w:line="276" w:lineRule="auto"/>
              <w:rPr>
                <w:sz w:val="24"/>
                <w:szCs w:val="24"/>
              </w:rPr>
            </w:pPr>
            <w:r>
              <w:t>NOTE 10:</w:t>
            </w:r>
            <w:r>
              <w:tab/>
              <w:t>P</w:t>
            </w:r>
            <w:r>
              <w:rPr>
                <w:position w:val="-5"/>
                <w:vertAlign w:val="subscript"/>
              </w:rPr>
              <w:t>RB</w:t>
            </w:r>
            <w:r>
              <w:t xml:space="preserve"> is the transmitted power per allocated RB, measured in </w:t>
            </w:r>
            <w:proofErr w:type="spellStart"/>
            <w:r>
              <w:t>dBm</w:t>
            </w:r>
            <w:proofErr w:type="spellEnd"/>
            <w:r>
              <w:t>.</w:t>
            </w:r>
          </w:p>
          <w:p w14:paraId="1B66D25A"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52A09239" w14:textId="77777777" w:rsidR="00750B73" w:rsidRDefault="00750B73" w:rsidP="004126FC">
            <w:pPr>
              <w:pStyle w:val="TAN"/>
              <w:spacing w:line="276" w:lineRule="auto"/>
              <w:rPr>
                <w:rFonts w:cs="Arial"/>
                <w:lang w:eastAsia="en-GB"/>
              </w:rPr>
            </w:pPr>
            <w:r>
              <w:rPr>
                <w:rFonts w:cs="Arial"/>
                <w:lang w:eastAsia="ja-JP"/>
              </w:rPr>
              <w:t>NOTE 12:</w:t>
            </w:r>
            <w:r>
              <w:rPr>
                <w:rFonts w:cs="Arial"/>
                <w:lang w:eastAsia="ja-JP"/>
              </w:rPr>
              <w:tab/>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cs="Arial"/>
                <w:lang w:eastAsia="ja-JP"/>
              </w:rPr>
              <w:t xml:space="preserve"> IQ Image and Carrier leakage limit do not apply and General limit applies for all non-allocated frequencies.</w:t>
            </w:r>
          </w:p>
        </w:tc>
      </w:tr>
    </w:tbl>
    <w:p w14:paraId="7925BC52" w14:textId="77777777" w:rsidR="00750B73" w:rsidRDefault="00750B73" w:rsidP="00750B73">
      <w:pPr>
        <w:rPr>
          <w:rFonts w:eastAsia="Malgun Gothic"/>
          <w:lang w:eastAsia="en-GB"/>
        </w:rPr>
      </w:pPr>
    </w:p>
    <w:p w14:paraId="37B68FB3" w14:textId="77777777" w:rsidR="00750B73" w:rsidRDefault="00750B73" w:rsidP="00750B73">
      <w:pPr>
        <w:rPr>
          <w:rFonts w:eastAsia="Times New Roman"/>
        </w:rPr>
      </w:pPr>
      <w:r>
        <w:t>For power ID1 and ID2, the average</w:t>
      </w:r>
      <w:r>
        <w:rPr>
          <w:lang w:eastAsia="ja-JP"/>
        </w:rPr>
        <w:t>d i</w:t>
      </w:r>
      <w:r>
        <w:t>n-band emissions result, derived in Annex E.4.3 shall not exceed the corresponding values for IQ Image and Carrier Leakage in Table 6.4.2.3.5-2 for power class 2 UEs</w:t>
      </w:r>
      <w:r>
        <w:rPr>
          <w:rFonts w:cs="v5.0.0"/>
        </w:rPr>
        <w:t>.</w:t>
      </w:r>
    </w:p>
    <w:p w14:paraId="71B38DE2" w14:textId="77777777" w:rsidR="00750B73" w:rsidRDefault="00750B73" w:rsidP="00750B73">
      <w:pPr>
        <w:pStyle w:val="TH"/>
      </w:pPr>
      <w:r>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37B1A434"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056F85D" w14:textId="77777777" w:rsidR="00750B73" w:rsidRDefault="00750B73" w:rsidP="004126FC">
            <w:pPr>
              <w:keepNext/>
              <w:keepLines/>
              <w:spacing w:after="0"/>
              <w:jc w:val="center"/>
              <w:rPr>
                <w:rFonts w:ascii="Arial" w:eastAsia="Malgun Gothic" w:hAnsi="Arial" w:cs="Arial"/>
                <w:b/>
                <w:i/>
                <w:iCs/>
                <w:sz w:val="18"/>
              </w:rPr>
            </w:pPr>
            <w:r>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382B291"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095A03"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CF1051"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Applicable Frequencies</w:t>
            </w:r>
          </w:p>
        </w:tc>
      </w:tr>
      <w:tr w:rsidR="00750B73" w14:paraId="224FD620"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F5423F" w14:textId="77777777" w:rsidR="00750B73" w:rsidRDefault="00750B73" w:rsidP="004126FC">
            <w:pPr>
              <w:pStyle w:val="TAC"/>
              <w:rPr>
                <w:rFonts w:eastAsia="MS Mincho"/>
                <w:lang w:eastAsia="ja-JP"/>
              </w:rPr>
            </w:pPr>
            <w:r>
              <w:rPr>
                <w:rFonts w:eastAsia="Malgun Gothic"/>
              </w:rPr>
              <w:t>General</w:t>
            </w:r>
          </w:p>
          <w:p w14:paraId="3FFB3F2E"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4B3AED0" w14:textId="77777777" w:rsidR="00750B73" w:rsidRDefault="00750B73" w:rsidP="004126FC">
            <w:pPr>
              <w:pStyle w:val="TAC"/>
              <w:rPr>
                <w:rFonts w:eastAsia="Malgun Gothic"/>
              </w:rPr>
            </w:pPr>
            <w:r>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463902" w14:textId="77777777" w:rsidR="00750B73" w:rsidRDefault="009925D8" w:rsidP="004126FC">
            <w:pPr>
              <w:pStyle w:val="TAC"/>
              <w:rPr>
                <w:rFonts w:eastAsia="Malgun Gothic"/>
                <w:lang w:eastAsia="ko-KR"/>
              </w:rPr>
            </w:pPr>
            <w:r>
              <w:pict w14:anchorId="0374A92B">
                <v:shape id="_x0000_i1031" type="#_x0000_t75" style="width:148.1pt;height:57.75pt" equationxml="&lt;">
                  <v:imagedata r:id="rId23" o:title="" chromakey="white"/>
                </v:shape>
              </w:pict>
            </w:r>
            <w:r w:rsidR="00750B73">
              <w:t xml:space="preserve"> + TT</w:t>
            </w:r>
          </w:p>
          <w:p w14:paraId="4D05B43A" w14:textId="77777777" w:rsidR="00750B73" w:rsidRDefault="00750B73" w:rsidP="004126FC">
            <w:pPr>
              <w:pStyle w:val="TAC"/>
              <w:rPr>
                <w:rFonts w:eastAsia="Malgun Gothic"/>
                <w:lang w:eastAsia="en-GB"/>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EDFFF3E" w14:textId="77777777" w:rsidR="00750B73" w:rsidRDefault="00750B73" w:rsidP="004126FC">
            <w:pPr>
              <w:pStyle w:val="TAC"/>
              <w:rPr>
                <w:rFonts w:eastAsia="Malgun Gothic"/>
              </w:rPr>
            </w:pPr>
            <w:r>
              <w:rPr>
                <w:rFonts w:eastAsia="Malgun Gothic"/>
              </w:rPr>
              <w:t>Any non-allocated (NOTE 2)</w:t>
            </w:r>
          </w:p>
        </w:tc>
      </w:tr>
      <w:tr w:rsidR="00750B73" w14:paraId="2CD2FBA0"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652FA" w14:textId="77777777" w:rsidR="00750B73" w:rsidRDefault="00750B73" w:rsidP="004126FC">
            <w:pPr>
              <w:pStyle w:val="TAC"/>
              <w:rPr>
                <w:rFonts w:eastAsia="MS Mincho"/>
                <w:lang w:eastAsia="ja-JP"/>
              </w:rPr>
            </w:pPr>
            <w:r>
              <w:rPr>
                <w:rFonts w:eastAsia="Malgun Gothic"/>
              </w:rPr>
              <w:t>IQ Image</w:t>
            </w:r>
          </w:p>
          <w:p w14:paraId="183A3A5B"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DD8084" w14:textId="77777777" w:rsidR="00750B73" w:rsidRDefault="00750B73" w:rsidP="004126FC">
            <w:pPr>
              <w:pStyle w:val="TAC"/>
              <w:rPr>
                <w:rFonts w:eastAsia="Malgun Gothic"/>
              </w:rPr>
            </w:pPr>
            <w:r>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897F80F" w14:textId="77777777" w:rsidR="00750B73" w:rsidRDefault="00750B73" w:rsidP="004126FC">
            <w:pPr>
              <w:pStyle w:val="TAC"/>
              <w:rPr>
                <w:rFonts w:eastAsia="Malgun Gothic"/>
              </w:rPr>
            </w:pPr>
            <w:r>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9142273" w14:textId="77777777" w:rsidR="00750B73" w:rsidRDefault="00750B73" w:rsidP="004126FC">
            <w:pPr>
              <w:pStyle w:val="TAC"/>
              <w:rPr>
                <w:rFonts w:eastAsia="Malgun Gothic"/>
              </w:rPr>
            </w:pPr>
            <w:r>
              <w:rPr>
                <w:rFonts w:eastAsia="Malgun Gothic"/>
              </w:rPr>
              <w:t xml:space="preserve">Output power &gt; 16 </w:t>
            </w:r>
            <w:proofErr w:type="spellStart"/>
            <w:r>
              <w:rPr>
                <w:rFonts w:eastAsia="Malgun Gothic"/>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47A8F29" w14:textId="77777777" w:rsidR="00750B73" w:rsidRDefault="00750B73" w:rsidP="004126FC">
            <w:pPr>
              <w:pStyle w:val="TAC"/>
              <w:rPr>
                <w:rFonts w:eastAsia="Malgun Gothic"/>
              </w:rPr>
            </w:pPr>
            <w:r>
              <w:rPr>
                <w:rFonts w:eastAsia="Malgun Gothic"/>
              </w:rPr>
              <w:t>Image frequencies (NOTES 2, 3)</w:t>
            </w:r>
          </w:p>
        </w:tc>
      </w:tr>
      <w:tr w:rsidR="00750B73" w14:paraId="4E3477FE"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BF9E6" w14:textId="77777777" w:rsidR="00750B73" w:rsidRDefault="00750B73" w:rsidP="004126FC">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BF0D" w14:textId="77777777" w:rsidR="00750B73" w:rsidRDefault="00750B73" w:rsidP="004126FC">
            <w:pPr>
              <w:spacing w:after="0"/>
              <w:rPr>
                <w:rFonts w:ascii="Arial" w:eastAsia="Malgun Gothic"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742F0A" w14:textId="77777777" w:rsidR="00750B73" w:rsidRDefault="00750B73" w:rsidP="004126FC">
            <w:pPr>
              <w:pStyle w:val="TAC"/>
              <w:rPr>
                <w:rFonts w:eastAsia="Malgun Gothic"/>
              </w:rPr>
            </w:pPr>
            <w:r>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3D59E4" w14:textId="77777777" w:rsidR="00750B73" w:rsidRDefault="00750B73" w:rsidP="004126FC">
            <w:pPr>
              <w:pStyle w:val="TAC"/>
              <w:rPr>
                <w:rFonts w:eastAsia="Malgun Gothic"/>
              </w:rPr>
            </w:pPr>
            <w:r>
              <w:rPr>
                <w:rFonts w:eastAsia="Malgun Gothic"/>
              </w:rPr>
              <w:t xml:space="preserve">Output power ≤ 16  </w:t>
            </w:r>
            <w:proofErr w:type="spellStart"/>
            <w:r>
              <w:rPr>
                <w:rFonts w:eastAsia="Malgun Gothic"/>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4FB4" w14:textId="77777777" w:rsidR="00750B73" w:rsidRDefault="00750B73" w:rsidP="004126FC">
            <w:pPr>
              <w:spacing w:after="0"/>
              <w:rPr>
                <w:rFonts w:ascii="Arial" w:eastAsia="Malgun Gothic" w:hAnsi="Arial"/>
                <w:sz w:val="18"/>
                <w:lang w:eastAsia="en-GB"/>
              </w:rPr>
            </w:pPr>
          </w:p>
        </w:tc>
      </w:tr>
      <w:tr w:rsidR="00750B73" w14:paraId="5B21AE43"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C2FAD" w14:textId="77777777" w:rsidR="00750B73" w:rsidRDefault="00750B73" w:rsidP="004126FC">
            <w:pPr>
              <w:pStyle w:val="TAC"/>
              <w:rPr>
                <w:rFonts w:eastAsia="MS Mincho"/>
                <w:lang w:eastAsia="ja-JP"/>
              </w:rPr>
            </w:pPr>
            <w:r>
              <w:rPr>
                <w:rFonts w:eastAsia="Malgun Gothic"/>
              </w:rPr>
              <w:t>Carrier leakage</w:t>
            </w:r>
          </w:p>
          <w:p w14:paraId="78EDE8F8"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A0F6C3A" w14:textId="77777777" w:rsidR="00750B73" w:rsidRDefault="00750B73" w:rsidP="004126FC">
            <w:pPr>
              <w:pStyle w:val="TAC"/>
              <w:rPr>
                <w:rFonts w:eastAsia="Malgun Gothic"/>
              </w:rPr>
            </w:pPr>
            <w:proofErr w:type="spellStart"/>
            <w:r>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CB7C9E9" w14:textId="77777777" w:rsidR="00750B73" w:rsidRDefault="00750B73" w:rsidP="004126FC">
            <w:pPr>
              <w:pStyle w:val="TAC"/>
              <w:rPr>
                <w:rFonts w:eastAsia="Malgun Gothic"/>
              </w:rPr>
            </w:pPr>
            <w:r>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C9A524" w14:textId="77777777" w:rsidR="00750B73" w:rsidRDefault="00750B73" w:rsidP="004126FC">
            <w:pPr>
              <w:pStyle w:val="TAC"/>
              <w:rPr>
                <w:rFonts w:eastAsia="Malgun Gothic"/>
              </w:rPr>
            </w:pPr>
            <w:r>
              <w:rPr>
                <w:rFonts w:eastAsia="Malgun Gothic"/>
              </w:rPr>
              <w:t xml:space="preserve">Output power &gt; 6 </w:t>
            </w:r>
            <w:proofErr w:type="spellStart"/>
            <w:r>
              <w:rPr>
                <w:rFonts w:eastAsia="Malgun Gothic"/>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FD14A71" w14:textId="77777777" w:rsidR="00750B73" w:rsidRDefault="00750B73" w:rsidP="004126FC">
            <w:pPr>
              <w:pStyle w:val="TAC"/>
              <w:rPr>
                <w:rFonts w:eastAsia="Malgun Gothic"/>
              </w:rPr>
            </w:pPr>
            <w:r>
              <w:rPr>
                <w:rFonts w:eastAsia="Malgun Gothic"/>
              </w:rPr>
              <w:t>Carrier frequency (NOTES 4, 5)</w:t>
            </w:r>
          </w:p>
        </w:tc>
      </w:tr>
      <w:tr w:rsidR="00750B73" w14:paraId="080FBF8A"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18AE" w14:textId="77777777" w:rsidR="00750B73" w:rsidRDefault="00750B73" w:rsidP="004126FC">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AAF9" w14:textId="77777777" w:rsidR="00750B73" w:rsidRDefault="00750B73" w:rsidP="004126FC">
            <w:pPr>
              <w:spacing w:after="0"/>
              <w:rPr>
                <w:rFonts w:ascii="Arial" w:eastAsia="Malgun Gothic"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9ADCB2E" w14:textId="77777777" w:rsidR="00750B73" w:rsidRDefault="00750B73" w:rsidP="004126FC">
            <w:pPr>
              <w:pStyle w:val="TAC"/>
              <w:rPr>
                <w:rFonts w:eastAsia="Malgun Gothic"/>
              </w:rPr>
            </w:pPr>
            <w:r>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586A71" w14:textId="77777777" w:rsidR="00750B73" w:rsidRDefault="00750B73" w:rsidP="004126FC">
            <w:pPr>
              <w:pStyle w:val="TAC"/>
              <w:rPr>
                <w:rFonts w:eastAsia="Malgun Gothic"/>
              </w:rPr>
            </w:pPr>
            <w:r>
              <w:rPr>
                <w:rFonts w:eastAsia="Malgun Gothic"/>
              </w:rPr>
              <w:t xml:space="preserve">-13 </w:t>
            </w:r>
            <w:proofErr w:type="spellStart"/>
            <w:r>
              <w:rPr>
                <w:rFonts w:eastAsia="Malgun Gothic"/>
              </w:rPr>
              <w:t>dBm</w:t>
            </w:r>
            <w:proofErr w:type="spellEnd"/>
            <w:r>
              <w:rPr>
                <w:rFonts w:eastAsia="Malgun Gothic"/>
              </w:rPr>
              <w:t xml:space="preserve"> ≤ Output power ≤ 6 </w:t>
            </w:r>
            <w:proofErr w:type="spellStart"/>
            <w:r>
              <w:rPr>
                <w:rFonts w:eastAsia="Malgun Gothic"/>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CE0" w14:textId="77777777" w:rsidR="00750B73" w:rsidRDefault="00750B73" w:rsidP="004126FC">
            <w:pPr>
              <w:spacing w:after="0"/>
              <w:rPr>
                <w:rFonts w:ascii="Arial" w:eastAsia="Malgun Gothic" w:hAnsi="Arial"/>
                <w:sz w:val="18"/>
                <w:lang w:eastAsia="en-GB"/>
              </w:rPr>
            </w:pPr>
          </w:p>
        </w:tc>
      </w:tr>
      <w:tr w:rsidR="00750B73" w14:paraId="6B590F58" w14:textId="77777777" w:rsidTr="004126F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F33D385"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rPr>
              <w:lastRenderedPageBreak/>
              <w:t>NOTE 1:</w:t>
            </w:r>
            <w:r>
              <w:rPr>
                <w:rFonts w:ascii="Arial" w:eastAsia="Malgun Gothic" w:hAnsi="Arial"/>
                <w:sz w:val="18"/>
              </w:rPr>
              <w:tab/>
              <w:t>An in-band emissions combined limit is evaluated in each non-allocated RB. For each such RB, the minimum requirement is calculated as the higher of (</w:t>
            </w:r>
            <w:r>
              <w:rPr>
                <w:rFonts w:ascii="Arial" w:eastAsia="Malgun Gothic" w:hAnsi="Arial"/>
                <w:i/>
                <w:iCs/>
                <w:sz w:val="18"/>
              </w:rPr>
              <w:t>P</w:t>
            </w:r>
            <w:r>
              <w:rPr>
                <w:rFonts w:ascii="Arial" w:eastAsia="Malgun Gothic" w:hAnsi="Arial"/>
                <w:i/>
                <w:iCs/>
                <w:position w:val="-5"/>
                <w:sz w:val="18"/>
                <w:vertAlign w:val="subscript"/>
              </w:rPr>
              <w:t xml:space="preserve">RB </w:t>
            </w:r>
            <w:r>
              <w:rPr>
                <w:rFonts w:ascii="Arial" w:eastAsia="Malgun Gothic" w:hAnsi="Arial"/>
                <w:sz w:val="18"/>
              </w:rPr>
              <w:t xml:space="preserve">- 25 dB) and the power sum of all limit values (General, IQ Image or Carrier leakage) that apply. </w:t>
            </w:r>
            <w:r>
              <w:rPr>
                <w:rFonts w:ascii="Arial" w:eastAsia="Malgun Gothic" w:hAnsi="Arial"/>
                <w:i/>
                <w:iCs/>
                <w:sz w:val="18"/>
              </w:rPr>
              <w:t>P</w:t>
            </w:r>
            <w:r>
              <w:rPr>
                <w:rFonts w:ascii="Arial" w:eastAsia="Malgun Gothic" w:hAnsi="Arial"/>
                <w:i/>
                <w:iCs/>
                <w:position w:val="-5"/>
                <w:sz w:val="18"/>
                <w:vertAlign w:val="subscript"/>
              </w:rPr>
              <w:t>RB</w:t>
            </w:r>
            <w:r>
              <w:rPr>
                <w:rFonts w:ascii="Arial" w:eastAsia="Malgun Gothic" w:hAnsi="Arial"/>
                <w:i/>
                <w:iCs/>
                <w:sz w:val="18"/>
              </w:rPr>
              <w:t xml:space="preserve"> </w:t>
            </w:r>
            <w:r>
              <w:rPr>
                <w:rFonts w:ascii="Arial" w:eastAsia="Malgun Gothic" w:hAnsi="Arial"/>
                <w:sz w:val="18"/>
              </w:rPr>
              <w:t>is defined in NOTE 10.</w:t>
            </w:r>
          </w:p>
          <w:p w14:paraId="62466C9B"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2:</w:t>
            </w:r>
            <w:r>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C1679A"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3:</w:t>
            </w:r>
            <w:r>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10B04B00"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4:</w:t>
            </w:r>
            <w:r>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63A007C"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5:</w:t>
            </w:r>
            <w:r>
              <w:rPr>
                <w:rFonts w:ascii="Arial" w:eastAsia="Malgun Gothic" w:hAnsi="Arial"/>
                <w:sz w:val="18"/>
                <w:szCs w:val="18"/>
              </w:rPr>
              <w:tab/>
              <w:t xml:space="preserve">The applicable frequencies for this </w:t>
            </w:r>
            <w:proofErr w:type="gramStart"/>
            <w:r>
              <w:rPr>
                <w:rFonts w:ascii="Arial" w:eastAsia="Malgun Gothic" w:hAnsi="Arial"/>
                <w:sz w:val="18"/>
                <w:szCs w:val="18"/>
              </w:rPr>
              <w:t>limit  depend</w:t>
            </w:r>
            <w:proofErr w:type="gramEnd"/>
            <w:r>
              <w:rPr>
                <w:rFonts w:ascii="Arial" w:eastAsia="Malgun Gothic" w:hAnsi="Arial"/>
                <w:sz w:val="18"/>
                <w:szCs w:val="18"/>
              </w:rPr>
              <w:t xml:space="preserve"> on the parameter </w:t>
            </w:r>
            <w:proofErr w:type="spellStart"/>
            <w:r>
              <w:rPr>
                <w:rFonts w:ascii="Arial" w:eastAsia="Malgun Gothic" w:hAnsi="Arial"/>
                <w:i/>
                <w:sz w:val="18"/>
                <w:szCs w:val="18"/>
              </w:rPr>
              <w:t>txDirectCurrentLocation</w:t>
            </w:r>
            <w:proofErr w:type="spellEnd"/>
            <w:r>
              <w:rPr>
                <w:rFonts w:ascii="Arial" w:eastAsia="Malgun Gothic" w:hAnsi="Arial"/>
                <w:sz w:val="18"/>
                <w:szCs w:val="18"/>
              </w:rPr>
              <w:t xml:space="preserve"> in </w:t>
            </w:r>
            <w:proofErr w:type="spellStart"/>
            <w:r>
              <w:rPr>
                <w:rFonts w:ascii="Arial" w:eastAsia="Malgun Gothic" w:hAnsi="Arial"/>
                <w:i/>
                <w:sz w:val="18"/>
                <w:szCs w:val="18"/>
              </w:rPr>
              <w:t>UplinkTxDirectCurrent</w:t>
            </w:r>
            <w:proofErr w:type="spellEnd"/>
            <w:r>
              <w:rPr>
                <w:rFonts w:ascii="Arial" w:eastAsia="Malgun Gothic" w:hAnsi="Arial"/>
                <w:sz w:val="18"/>
                <w:szCs w:val="18"/>
              </w:rPr>
              <w:t xml:space="preserve"> IE, and are those that are enclosed in the RBs containing the DC frequency if N</w:t>
            </w:r>
            <w:r>
              <w:rPr>
                <w:rFonts w:ascii="Arial" w:eastAsia="Malgun Gothic" w:hAnsi="Arial"/>
                <w:position w:val="-5"/>
                <w:sz w:val="18"/>
                <w:szCs w:val="18"/>
                <w:vertAlign w:val="subscript"/>
              </w:rPr>
              <w:t>RB</w:t>
            </w:r>
            <w:r>
              <w:rPr>
                <w:rFonts w:ascii="Arial" w:eastAsia="Malgun Gothic" w:hAnsi="Arial"/>
                <w:sz w:val="18"/>
                <w:szCs w:val="18"/>
              </w:rPr>
              <w:t xml:space="preserve"> is odd, or in the two RBs immediately adjacent to the DC frequency if N</w:t>
            </w:r>
            <w:r>
              <w:rPr>
                <w:rFonts w:ascii="Arial" w:eastAsia="Malgun Gothic" w:hAnsi="Arial"/>
                <w:position w:val="-5"/>
                <w:sz w:val="18"/>
                <w:szCs w:val="18"/>
                <w:vertAlign w:val="subscript"/>
              </w:rPr>
              <w:t>RB</w:t>
            </w:r>
            <w:r>
              <w:rPr>
                <w:rFonts w:ascii="Arial" w:eastAsia="Malgun Gothic" w:hAnsi="Arial"/>
                <w:sz w:val="18"/>
                <w:szCs w:val="18"/>
              </w:rPr>
              <w:t xml:space="preserve"> is even but excluding any allocated RB.</w:t>
            </w:r>
          </w:p>
          <w:p w14:paraId="0A318BD0"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6:</w:t>
            </w:r>
            <w:r>
              <w:rPr>
                <w:rFonts w:ascii="Arial" w:eastAsia="Malgun Gothic" w:hAnsi="Arial"/>
                <w:sz w:val="18"/>
                <w:szCs w:val="18"/>
              </w:rPr>
              <w:tab/>
              <w:t>L</w:t>
            </w:r>
            <w:r>
              <w:rPr>
                <w:rFonts w:ascii="Arial" w:eastAsia="Malgun Gothic" w:hAnsi="Arial"/>
                <w:position w:val="-5"/>
                <w:sz w:val="18"/>
                <w:szCs w:val="18"/>
                <w:vertAlign w:val="subscript"/>
              </w:rPr>
              <w:t>CRB</w:t>
            </w:r>
            <w:r>
              <w:rPr>
                <w:rFonts w:ascii="Arial" w:eastAsia="Malgun Gothic" w:hAnsi="Arial"/>
                <w:sz w:val="18"/>
                <w:szCs w:val="18"/>
              </w:rPr>
              <w:t xml:space="preserve"> is the Transmission Bandwidth (see Section 5.3).</w:t>
            </w:r>
          </w:p>
          <w:p w14:paraId="29CD5A38"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7:</w:t>
            </w:r>
            <w:r>
              <w:rPr>
                <w:rFonts w:ascii="Arial" w:eastAsia="Malgun Gothic" w:hAnsi="Arial"/>
                <w:sz w:val="18"/>
                <w:szCs w:val="18"/>
              </w:rPr>
              <w:tab/>
              <w:t>N</w:t>
            </w:r>
            <w:r>
              <w:rPr>
                <w:rFonts w:ascii="Arial" w:eastAsia="Malgun Gothic" w:hAnsi="Arial"/>
                <w:position w:val="-5"/>
                <w:sz w:val="18"/>
                <w:szCs w:val="18"/>
                <w:vertAlign w:val="subscript"/>
              </w:rPr>
              <w:t>RB</w:t>
            </w:r>
            <w:r>
              <w:rPr>
                <w:rFonts w:ascii="Arial" w:eastAsia="Malgun Gothic" w:hAnsi="Arial"/>
                <w:sz w:val="18"/>
                <w:szCs w:val="18"/>
              </w:rPr>
              <w:t xml:space="preserve"> is the Transmission Bandwidth Configuration (see Section 5.3).</w:t>
            </w:r>
          </w:p>
          <w:p w14:paraId="460ADDE6"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8:</w:t>
            </w:r>
            <w:r>
              <w:rPr>
                <w:rFonts w:ascii="Arial" w:eastAsia="Malgun Gothic" w:hAnsi="Arial"/>
                <w:sz w:val="18"/>
                <w:szCs w:val="18"/>
              </w:rPr>
              <w:tab/>
              <w:t>EVM s the limit for the modulation format used in the allocated RBs.</w:t>
            </w:r>
          </w:p>
          <w:p w14:paraId="29EFAC4E"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9:</w:t>
            </w:r>
            <w:r>
              <w:rPr>
                <w:rFonts w:ascii="Arial" w:eastAsia="Malgun Gothic" w:hAnsi="Arial"/>
                <w:sz w:val="18"/>
                <w:szCs w:val="18"/>
              </w:rPr>
              <w:tab/>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xml:space="preserve"> is the starting frequency offset between the allocated RB and the measured non-allocated RB (e.g. </w:t>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xml:space="preserve">= 1 or </w:t>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-1 for the first adjacent RB outside of the allocated bandwidth).</w:t>
            </w:r>
          </w:p>
          <w:p w14:paraId="6AB1E774"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10:</w:t>
            </w:r>
            <w:r>
              <w:rPr>
                <w:rFonts w:ascii="Arial" w:eastAsia="Malgun Gothic" w:hAnsi="Arial"/>
                <w:sz w:val="18"/>
                <w:szCs w:val="18"/>
              </w:rPr>
              <w:tab/>
              <w:t>P</w:t>
            </w:r>
            <w:r>
              <w:rPr>
                <w:rFonts w:ascii="Arial" w:eastAsia="Malgun Gothic" w:hAnsi="Arial"/>
                <w:position w:val="-5"/>
                <w:sz w:val="18"/>
                <w:szCs w:val="18"/>
                <w:vertAlign w:val="subscript"/>
              </w:rPr>
              <w:t>RB</w:t>
            </w:r>
            <w:r>
              <w:rPr>
                <w:rFonts w:ascii="Arial" w:eastAsia="Malgun Gothic" w:hAnsi="Arial"/>
                <w:sz w:val="18"/>
                <w:szCs w:val="18"/>
              </w:rPr>
              <w:t xml:space="preserve"> is the transmitted power per allocated RB, measured in </w:t>
            </w:r>
            <w:proofErr w:type="spellStart"/>
            <w:r>
              <w:rPr>
                <w:rFonts w:ascii="Arial" w:eastAsia="Malgun Gothic" w:hAnsi="Arial"/>
                <w:sz w:val="18"/>
                <w:szCs w:val="18"/>
              </w:rPr>
              <w:t>dBm</w:t>
            </w:r>
            <w:proofErr w:type="spellEnd"/>
            <w:r>
              <w:rPr>
                <w:rFonts w:ascii="Arial" w:eastAsia="Malgun Gothic" w:hAnsi="Arial"/>
                <w:sz w:val="18"/>
                <w:szCs w:val="18"/>
              </w:rPr>
              <w:t>.</w:t>
            </w:r>
          </w:p>
          <w:p w14:paraId="4609330B" w14:textId="77777777" w:rsidR="00750B73" w:rsidRDefault="00750B73" w:rsidP="004126FC">
            <w:pPr>
              <w:keepNext/>
              <w:keepLines/>
              <w:spacing w:after="0"/>
              <w:ind w:left="851" w:hanging="851"/>
              <w:rPr>
                <w:rFonts w:ascii="Arial" w:eastAsia="MS Mincho" w:hAnsi="Arial"/>
                <w:sz w:val="18"/>
                <w:szCs w:val="18"/>
                <w:lang w:eastAsia="ja-JP"/>
              </w:rPr>
            </w:pPr>
            <w:r>
              <w:rPr>
                <w:rFonts w:ascii="Arial" w:eastAsia="Malgun Gothic" w:hAnsi="Arial"/>
                <w:sz w:val="18"/>
                <w:szCs w:val="18"/>
              </w:rPr>
              <w:t>NOTE 11:</w:t>
            </w:r>
            <w:r>
              <w:rPr>
                <w:rFonts w:ascii="Arial" w:eastAsia="Malgun Gothic" w:hAnsi="Arial"/>
                <w:sz w:val="18"/>
                <w:szCs w:val="18"/>
              </w:rPr>
              <w:tab/>
              <w:t xml:space="preserve">All powers are EIRP in </w:t>
            </w:r>
            <w:r>
              <w:rPr>
                <w:rFonts w:ascii="Arial" w:eastAsia="Malgun Gothic" w:hAnsi="Arial"/>
                <w:sz w:val="18"/>
                <w:szCs w:val="18"/>
                <w:lang w:eastAsia="ja-JP"/>
              </w:rPr>
              <w:t>beam peak direction.</w:t>
            </w:r>
          </w:p>
          <w:p w14:paraId="69F80808" w14:textId="77777777" w:rsidR="00750B73" w:rsidRDefault="00750B73" w:rsidP="004126FC">
            <w:pPr>
              <w:keepNext/>
              <w:keepLines/>
              <w:spacing w:after="0"/>
              <w:ind w:left="851" w:hanging="851"/>
              <w:rPr>
                <w:rFonts w:ascii="Arial" w:eastAsia="Malgun Gothic" w:hAnsi="Arial" w:cs="Arial"/>
                <w:sz w:val="18"/>
                <w:lang w:eastAsia="en-GB"/>
              </w:rPr>
            </w:pPr>
            <w:r>
              <w:rPr>
                <w:rFonts w:ascii="Arial" w:eastAsia="MS Mincho" w:hAnsi="Arial" w:cs="Arial"/>
                <w:sz w:val="18"/>
                <w:szCs w:val="18"/>
                <w:lang w:eastAsia="ja-JP"/>
              </w:rPr>
              <w:t>NOTE 12:</w:t>
            </w:r>
            <w:r>
              <w:rPr>
                <w:rFonts w:ascii="Arial" w:eastAsia="MS Mincho" w:hAnsi="Arial" w:cs="Arial"/>
                <w:sz w:val="18"/>
                <w:szCs w:val="18"/>
                <w:lang w:eastAsia="ja-JP"/>
              </w:rPr>
              <w:tab/>
              <w:t xml:space="preserve">In case the parameter 3300 or 3301 is reported from UE via </w:t>
            </w:r>
            <w:proofErr w:type="spellStart"/>
            <w:r>
              <w:rPr>
                <w:rFonts w:ascii="Arial" w:eastAsia="MS Mincho" w:hAnsi="Arial" w:cs="Arial"/>
                <w:i/>
                <w:sz w:val="18"/>
                <w:szCs w:val="18"/>
                <w:lang w:eastAsia="ja-JP"/>
              </w:rPr>
              <w:t>txDirectCurrentLocation</w:t>
            </w:r>
            <w:proofErr w:type="spellEnd"/>
            <w:r>
              <w:rPr>
                <w:rFonts w:ascii="Arial" w:eastAsia="MS Mincho" w:hAnsi="Arial" w:cs="Arial"/>
                <w:sz w:val="18"/>
                <w:szCs w:val="18"/>
                <w:lang w:eastAsia="ja-JP"/>
              </w:rPr>
              <w:t xml:space="preserve"> IE, IQ Image and Carrier leakage limit do not apply and General limit applies for all non-allocated frequencies.</w:t>
            </w:r>
          </w:p>
        </w:tc>
      </w:tr>
    </w:tbl>
    <w:p w14:paraId="52AE8726" w14:textId="77777777" w:rsidR="00750B73" w:rsidRDefault="00750B73" w:rsidP="00750B73">
      <w:pPr>
        <w:rPr>
          <w:rFonts w:eastAsia="Malgun Gothic"/>
          <w:lang w:eastAsia="en-GB"/>
        </w:rPr>
      </w:pPr>
    </w:p>
    <w:p w14:paraId="0C83911A" w14:textId="77777777" w:rsidR="00750B73" w:rsidRDefault="00750B73" w:rsidP="00750B73">
      <w:pPr>
        <w:rPr>
          <w:rFonts w:eastAsia="Malgun Gothic"/>
        </w:rPr>
      </w:pPr>
      <w:r>
        <w:t>For power ID1 and ID2, the average</w:t>
      </w:r>
      <w:r>
        <w:rPr>
          <w:lang w:eastAsia="ja-JP"/>
        </w:rPr>
        <w:t>d</w:t>
      </w:r>
      <w:r>
        <w:t xml:space="preserve"> </w:t>
      </w:r>
      <w:r>
        <w:rPr>
          <w:lang w:eastAsia="ja-JP"/>
        </w:rPr>
        <w:t>i</w:t>
      </w:r>
      <w:r>
        <w:t>n-band emissions result, derived in Annex E.4.3 shall not exceed the corresponding values for IQ Image and Carrier Leakage in Table 6.4.2.3.5-3 for power class 3 UEs</w:t>
      </w:r>
      <w:r>
        <w:rPr>
          <w:rFonts w:cs="v5.0.0"/>
        </w:rPr>
        <w:t>.</w:t>
      </w:r>
    </w:p>
    <w:p w14:paraId="2E62532F" w14:textId="77777777" w:rsidR="00750B73" w:rsidRDefault="00750B73" w:rsidP="00750B73">
      <w:pPr>
        <w:pStyle w:val="TH"/>
        <w:rPr>
          <w:rFonts w:eastAsia="Times New Roman"/>
        </w:rPr>
      </w:pPr>
      <w:r>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7ACC42ED"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1E0985"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45FE5D1"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E006D19"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16640AE" w14:textId="77777777" w:rsidR="00750B73" w:rsidRDefault="00750B73" w:rsidP="004126FC">
            <w:pPr>
              <w:pStyle w:val="TAH"/>
              <w:rPr>
                <w:rFonts w:cs="Arial"/>
              </w:rPr>
            </w:pPr>
            <w:r>
              <w:rPr>
                <w:rFonts w:cs="Arial"/>
              </w:rPr>
              <w:t>Applicable Frequencies</w:t>
            </w:r>
          </w:p>
        </w:tc>
      </w:tr>
      <w:tr w:rsidR="00750B73" w14:paraId="04D145E5"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93077B6" w14:textId="77777777" w:rsidR="00750B73" w:rsidRDefault="00750B73" w:rsidP="004126FC">
            <w:pPr>
              <w:pStyle w:val="TAC"/>
              <w:rPr>
                <w:rFonts w:eastAsia="MS Mincho"/>
                <w:b/>
                <w:lang w:eastAsia="ja-JP"/>
              </w:rPr>
            </w:pPr>
            <w:r>
              <w:t>General</w:t>
            </w:r>
          </w:p>
          <w:p w14:paraId="236D2D1A"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E6809D3" w14:textId="77777777" w:rsidR="00750B73" w:rsidRDefault="00750B73" w:rsidP="004126FC">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84DB326" w14:textId="77777777" w:rsidR="00750B73" w:rsidRDefault="00750B73" w:rsidP="004126FC">
            <w:pPr>
              <w:pStyle w:val="TAC"/>
              <w:jc w:val="left"/>
              <w:rPr>
                <w:rFonts w:cs="Arial"/>
              </w:rPr>
            </w:pPr>
            <w:r>
              <w:rPr>
                <w:rFonts w:ascii="Cambria Math" w:hAnsi="Cambria Math"/>
              </w:rPr>
              <w:br/>
            </w:r>
            <w:r w:rsidR="00476375">
              <w:pict w14:anchorId="2D8A8ADA">
                <v:shape id="_x0000_i1032" type="#_x0000_t75" style="width:163.7pt;height:63.85pt" equationxml="&lt;">
                  <v:imagedata r:id="rId24" o:title="" chromakey="white"/>
                </v:shape>
              </w:pict>
            </w:r>
            <w:r>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7DEAE4C" w14:textId="77777777" w:rsidR="00750B73" w:rsidRDefault="00750B73" w:rsidP="004126FC">
            <w:pPr>
              <w:pStyle w:val="TAC"/>
              <w:rPr>
                <w:rFonts w:cs="Arial"/>
              </w:rPr>
            </w:pPr>
            <w:r>
              <w:rPr>
                <w:rFonts w:cs="Arial"/>
              </w:rPr>
              <w:t>Any non-allocated (NOTE 2)</w:t>
            </w:r>
          </w:p>
        </w:tc>
      </w:tr>
      <w:tr w:rsidR="00750B73" w14:paraId="47A548F6"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32314" w14:textId="77777777" w:rsidR="00750B73" w:rsidRDefault="00750B73" w:rsidP="004126FC">
            <w:pPr>
              <w:pStyle w:val="TAC"/>
              <w:rPr>
                <w:rFonts w:eastAsia="MS Mincho"/>
                <w:b/>
                <w:lang w:eastAsia="ja-JP"/>
              </w:rPr>
            </w:pPr>
            <w:r>
              <w:t>IQ Image</w:t>
            </w:r>
          </w:p>
          <w:p w14:paraId="3B159BA5"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00D9A4" w14:textId="77777777" w:rsidR="00750B73" w:rsidRDefault="00750B73" w:rsidP="004126FC">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AA341C" w14:textId="77777777" w:rsidR="00750B73" w:rsidRDefault="00750B73" w:rsidP="004126FC">
            <w:pPr>
              <w:pStyle w:val="TAC"/>
              <w:rPr>
                <w:rFonts w:cs="Arial"/>
              </w:rPr>
            </w:pPr>
            <w:r>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9DCD3E" w14:textId="77777777" w:rsidR="00750B73" w:rsidRDefault="00750B73" w:rsidP="004126FC">
            <w:pPr>
              <w:pStyle w:val="TAC"/>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2D7B0C5" w14:textId="77777777" w:rsidR="00750B73" w:rsidRDefault="00750B73" w:rsidP="004126FC">
            <w:pPr>
              <w:pStyle w:val="TAC"/>
              <w:rPr>
                <w:rFonts w:cs="Arial"/>
              </w:rPr>
            </w:pPr>
            <w:r>
              <w:rPr>
                <w:rFonts w:cs="Arial"/>
              </w:rPr>
              <w:t>Image frequencies (NOTES 2, 3)</w:t>
            </w:r>
          </w:p>
        </w:tc>
      </w:tr>
      <w:tr w:rsidR="00750B73" w14:paraId="438BBC1E"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E594"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1AEE"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9861732" w14:textId="77777777" w:rsidR="00750B73" w:rsidRDefault="00750B73" w:rsidP="004126FC">
            <w:pPr>
              <w:pStyle w:val="TAC"/>
              <w:rPr>
                <w:rFonts w:cs="Arial"/>
              </w:rPr>
            </w:pPr>
            <w:r>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834A0DF" w14:textId="77777777" w:rsidR="00750B73" w:rsidRDefault="00750B73" w:rsidP="004126FC">
            <w:pPr>
              <w:pStyle w:val="TAC"/>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5E55" w14:textId="77777777" w:rsidR="00750B73" w:rsidRDefault="00750B73" w:rsidP="004126FC">
            <w:pPr>
              <w:spacing w:after="0"/>
              <w:rPr>
                <w:rFonts w:ascii="Arial" w:eastAsia="Times New Roman" w:hAnsi="Arial" w:cs="Arial"/>
                <w:sz w:val="18"/>
                <w:lang w:eastAsia="en-GB"/>
              </w:rPr>
            </w:pPr>
          </w:p>
        </w:tc>
      </w:tr>
      <w:tr w:rsidR="00750B73" w14:paraId="7F2BC8DA"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CB18C" w14:textId="77777777" w:rsidR="00750B73" w:rsidRDefault="00750B73" w:rsidP="004126FC">
            <w:pPr>
              <w:pStyle w:val="TAC"/>
              <w:rPr>
                <w:rFonts w:eastAsia="MS Mincho"/>
                <w:b/>
                <w:lang w:eastAsia="ja-JP"/>
              </w:rPr>
            </w:pPr>
            <w:r>
              <w:t>Carrier leakage</w:t>
            </w:r>
          </w:p>
          <w:p w14:paraId="7BF44237"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9D2992" w14:textId="77777777" w:rsidR="00750B73" w:rsidRDefault="00750B73" w:rsidP="004126FC">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C50ADF6" w14:textId="77777777" w:rsidR="00750B73" w:rsidRDefault="00750B73" w:rsidP="004126FC">
            <w:pPr>
              <w:pStyle w:val="TAC"/>
              <w:rPr>
                <w:rFonts w:cs="Arial"/>
              </w:rPr>
            </w:pPr>
            <w:r>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E2EB419" w14:textId="77777777" w:rsidR="00750B73" w:rsidRDefault="00750B73" w:rsidP="004126FC">
            <w:pPr>
              <w:pStyle w:val="TAC"/>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0BFF521" w14:textId="77777777" w:rsidR="00750B73" w:rsidRDefault="00750B73" w:rsidP="004126FC">
            <w:pPr>
              <w:pStyle w:val="TAC"/>
              <w:rPr>
                <w:rFonts w:cs="Arial"/>
              </w:rPr>
            </w:pPr>
            <w:r>
              <w:rPr>
                <w:rFonts w:cs="Arial"/>
              </w:rPr>
              <w:t>Carrier frequency (NOTES 4, 5)</w:t>
            </w:r>
          </w:p>
        </w:tc>
      </w:tr>
      <w:tr w:rsidR="00750B73" w14:paraId="12FF5822"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598B"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F733"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0020DE" w14:textId="77777777" w:rsidR="00750B73" w:rsidRDefault="00750B73" w:rsidP="004126FC">
            <w:pPr>
              <w:pStyle w:val="TAC"/>
              <w:rPr>
                <w:rFonts w:cs="Arial"/>
              </w:rPr>
            </w:pPr>
            <w:r>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5F9A71D" w14:textId="77777777" w:rsidR="00750B73" w:rsidRDefault="00750B73" w:rsidP="004126FC">
            <w:pPr>
              <w:pStyle w:val="TAC"/>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BB6E" w14:textId="77777777" w:rsidR="00750B73" w:rsidRDefault="00750B73" w:rsidP="004126FC">
            <w:pPr>
              <w:spacing w:after="0"/>
              <w:rPr>
                <w:rFonts w:ascii="Arial" w:eastAsia="Times New Roman" w:hAnsi="Arial" w:cs="Arial"/>
                <w:sz w:val="18"/>
                <w:lang w:eastAsia="en-GB"/>
              </w:rPr>
            </w:pPr>
          </w:p>
        </w:tc>
      </w:tr>
      <w:tr w:rsidR="00750B73" w14:paraId="49B6AEAF"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E4DCC7" w14:textId="77777777" w:rsidR="00750B73" w:rsidRDefault="00750B73" w:rsidP="004126FC">
            <w:pPr>
              <w:pStyle w:val="TAN"/>
              <w:spacing w:line="276" w:lineRule="auto"/>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2EF6A2A0" w14:textId="77777777" w:rsidR="00750B73" w:rsidRDefault="00750B73" w:rsidP="004126FC">
            <w:pPr>
              <w:pStyle w:val="TAN"/>
              <w:spacing w:line="276" w:lineRule="auto"/>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C98FEB" w14:textId="77777777" w:rsidR="00750B73" w:rsidRDefault="00750B73" w:rsidP="004126FC">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3DA30243" w14:textId="77777777" w:rsidR="00750B73" w:rsidRDefault="00750B73" w:rsidP="004126FC">
            <w:pPr>
              <w:pStyle w:val="TAN"/>
              <w:spacing w:line="276" w:lineRule="auto"/>
            </w:pPr>
            <w:r>
              <w:t>NOTE 4:</w:t>
            </w:r>
            <w:r>
              <w:tab/>
              <w:t>The measurement bandwidth is 1 RB and the limit is expressed as a ratio of measured power in one non-allocated RB to the measured total power in all allocated RBs.</w:t>
            </w:r>
          </w:p>
          <w:p w14:paraId="319AA0A7" w14:textId="77777777" w:rsidR="00750B73" w:rsidRDefault="00750B73" w:rsidP="004126FC">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in the RBs containing the DC but excluding any allocated RB.</w:t>
            </w:r>
          </w:p>
          <w:p w14:paraId="1411F81E" w14:textId="77777777" w:rsidR="00750B73" w:rsidRDefault="00750B73" w:rsidP="004126FC">
            <w:pPr>
              <w:pStyle w:val="TAN"/>
              <w:spacing w:line="276" w:lineRule="auto"/>
            </w:pPr>
            <w:r>
              <w:t>NOTE 6:</w:t>
            </w:r>
            <w:r>
              <w:tab/>
              <w:t>L</w:t>
            </w:r>
            <w:r>
              <w:rPr>
                <w:position w:val="-5"/>
                <w:vertAlign w:val="subscript"/>
              </w:rPr>
              <w:t>CRB</w:t>
            </w:r>
            <w:r>
              <w:t xml:space="preserve"> is the Transmission Bandwidth (see Section 5.3).</w:t>
            </w:r>
          </w:p>
          <w:p w14:paraId="10685B63" w14:textId="77777777" w:rsidR="00750B73" w:rsidRDefault="00750B73" w:rsidP="004126FC">
            <w:pPr>
              <w:pStyle w:val="TAN"/>
              <w:spacing w:line="276" w:lineRule="auto"/>
            </w:pPr>
            <w:r>
              <w:t>NOTE 7:</w:t>
            </w:r>
            <w:r>
              <w:tab/>
              <w:t>N</w:t>
            </w:r>
            <w:r>
              <w:rPr>
                <w:position w:val="-5"/>
                <w:vertAlign w:val="subscript"/>
              </w:rPr>
              <w:t>RB</w:t>
            </w:r>
            <w:r>
              <w:t xml:space="preserve"> is the Transmission Bandwidth Configuration (see Section 5.3).</w:t>
            </w:r>
          </w:p>
          <w:p w14:paraId="0E869931" w14:textId="77777777" w:rsidR="00750B73" w:rsidRDefault="00750B73" w:rsidP="004126FC">
            <w:pPr>
              <w:pStyle w:val="TAN"/>
              <w:spacing w:line="276" w:lineRule="auto"/>
            </w:pPr>
            <w:r>
              <w:t>NOTE 8:</w:t>
            </w:r>
            <w:r>
              <w:tab/>
              <w:t>EVM s the limit for the modulation format used in the allocated RBs.</w:t>
            </w:r>
          </w:p>
          <w:p w14:paraId="5CAFB76E" w14:textId="77777777" w:rsidR="00750B73" w:rsidRDefault="00750B73" w:rsidP="004126FC">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5C1CCD80" w14:textId="77777777" w:rsidR="00750B73" w:rsidRDefault="00750B73" w:rsidP="004126FC">
            <w:pPr>
              <w:pStyle w:val="TAN"/>
              <w:spacing w:line="276" w:lineRule="auto"/>
            </w:pPr>
            <w:r>
              <w:t>NOTE 10:</w:t>
            </w:r>
            <w:r>
              <w:tab/>
              <w:t>P</w:t>
            </w:r>
            <w:r>
              <w:rPr>
                <w:position w:val="-5"/>
                <w:vertAlign w:val="subscript"/>
              </w:rPr>
              <w:t>RB</w:t>
            </w:r>
            <w:r>
              <w:t xml:space="preserve"> is the transmitted power per allocated RB, measured in </w:t>
            </w:r>
            <w:proofErr w:type="spellStart"/>
            <w:r>
              <w:t>dBm</w:t>
            </w:r>
            <w:proofErr w:type="spellEnd"/>
            <w:r>
              <w:t>.</w:t>
            </w:r>
          </w:p>
          <w:p w14:paraId="58049FD5"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4474A3A4" w14:textId="77777777" w:rsidR="00750B73" w:rsidRDefault="00750B73" w:rsidP="004126FC">
            <w:pPr>
              <w:pStyle w:val="TAN"/>
              <w:spacing w:line="276" w:lineRule="auto"/>
              <w:rPr>
                <w:rFonts w:cs="Arial"/>
                <w:lang w:eastAsia="en-GB"/>
              </w:rPr>
            </w:pPr>
            <w:r>
              <w:rPr>
                <w:rFonts w:cs="Arial"/>
                <w:szCs w:val="18"/>
                <w:lang w:eastAsia="ja-JP"/>
              </w:rPr>
              <w:t>NOTE 12:</w:t>
            </w:r>
            <w:r>
              <w:rPr>
                <w:rFonts w:cs="Arial"/>
                <w:szCs w:val="18"/>
                <w:lang w:eastAsia="ja-JP"/>
              </w:rPr>
              <w:tab/>
              <w:t xml:space="preserve">In case the parameter 3300 or 3301 is reported from UE via </w:t>
            </w:r>
            <w:proofErr w:type="spellStart"/>
            <w:r>
              <w:rPr>
                <w:rFonts w:cs="Arial"/>
                <w:i/>
                <w:szCs w:val="18"/>
                <w:lang w:eastAsia="ja-JP"/>
              </w:rPr>
              <w:t>txDirectCurrentLocation</w:t>
            </w:r>
            <w:proofErr w:type="spellEnd"/>
            <w:r>
              <w:rPr>
                <w:rFonts w:cs="Arial"/>
                <w:szCs w:val="18"/>
                <w:lang w:eastAsia="ja-JP"/>
              </w:rPr>
              <w:t xml:space="preserve"> IE, IQ Image and Carrier leakage limit do not apply and General limit applies for all non-allocated frequencies.</w:t>
            </w:r>
          </w:p>
        </w:tc>
      </w:tr>
    </w:tbl>
    <w:p w14:paraId="00583CD4" w14:textId="77777777" w:rsidR="00750B73" w:rsidRDefault="00750B73" w:rsidP="00750B73">
      <w:pPr>
        <w:rPr>
          <w:rFonts w:eastAsia="Times New Roman"/>
          <w:lang w:eastAsia="en-GB"/>
        </w:rPr>
      </w:pPr>
    </w:p>
    <w:p w14:paraId="54224EE8" w14:textId="77777777" w:rsidR="00750B73" w:rsidRDefault="00750B73" w:rsidP="00750B73">
      <w:pPr>
        <w:rPr>
          <w:rFonts w:eastAsia="Malgun Gothic"/>
        </w:rPr>
      </w:pPr>
      <w:r>
        <w:t>For power ID1 and ID2, the average</w:t>
      </w:r>
      <w:r>
        <w:rPr>
          <w:lang w:eastAsia="ja-JP"/>
        </w:rPr>
        <w:t>d i</w:t>
      </w:r>
      <w:r>
        <w:t>n-band emissions result, derived in Annex E.4.3 shall not exceed the corresponding values for IQ Image and Carrier Leakage in Table 6.4.2.3.5-4 for power class 4 UEs</w:t>
      </w:r>
      <w:r>
        <w:rPr>
          <w:rFonts w:cs="v5.0.0"/>
        </w:rPr>
        <w:t>.</w:t>
      </w:r>
    </w:p>
    <w:p w14:paraId="4339F578" w14:textId="77777777" w:rsidR="00750B73" w:rsidRDefault="00750B73" w:rsidP="00750B73">
      <w:pPr>
        <w:pStyle w:val="TH"/>
        <w:rPr>
          <w:rFonts w:eastAsia="Times New Roman"/>
        </w:rPr>
      </w:pPr>
      <w:r>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052DF4DF"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18AE6FE"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8CC756A"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6C146DE"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FC86094" w14:textId="77777777" w:rsidR="00750B73" w:rsidRDefault="00750B73" w:rsidP="004126FC">
            <w:pPr>
              <w:pStyle w:val="TAH"/>
              <w:rPr>
                <w:rFonts w:cs="Arial"/>
              </w:rPr>
            </w:pPr>
            <w:r>
              <w:rPr>
                <w:rFonts w:cs="Arial"/>
              </w:rPr>
              <w:t>Applicable Frequencies</w:t>
            </w:r>
          </w:p>
        </w:tc>
      </w:tr>
      <w:tr w:rsidR="00750B73" w14:paraId="6A5C71B8"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F17C017" w14:textId="77777777" w:rsidR="00750B73" w:rsidRDefault="00750B73" w:rsidP="004126FC">
            <w:pPr>
              <w:pStyle w:val="TAC"/>
              <w:rPr>
                <w:rFonts w:eastAsia="MS Mincho"/>
                <w:b/>
                <w:lang w:eastAsia="ja-JP"/>
              </w:rPr>
            </w:pPr>
            <w:r>
              <w:t>General</w:t>
            </w:r>
          </w:p>
          <w:p w14:paraId="5D310B38"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884D85" w14:textId="77777777" w:rsidR="00750B73" w:rsidRDefault="00750B73" w:rsidP="004126FC">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112A98E" w14:textId="77777777" w:rsidR="00750B73" w:rsidRDefault="00750B73" w:rsidP="004126FC">
            <w:pPr>
              <w:pStyle w:val="TAC"/>
              <w:rPr>
                <w:rFonts w:eastAsia="Malgun Gothic" w:cs="Arial"/>
                <w:lang w:eastAsia="ko-KR"/>
              </w:rPr>
            </w:pPr>
            <w:r>
              <w:rPr>
                <w:rFonts w:ascii="Cambria Math" w:hAnsi="Cambria Math"/>
              </w:rPr>
              <w:br/>
            </w:r>
            <w:r w:rsidR="009925D8">
              <w:pict w14:anchorId="36FD8875">
                <v:shape id="_x0000_i1033" type="#_x0000_t75" style="width:163.7pt;height:63.85pt" equationxml="&lt;">
                  <v:imagedata r:id="rId24" o:title="" chromakey="white"/>
                </v:shape>
              </w:pict>
            </w:r>
            <w:r>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3FF75F1" w14:textId="77777777" w:rsidR="00750B73" w:rsidRDefault="00750B73" w:rsidP="004126FC">
            <w:pPr>
              <w:pStyle w:val="TAC"/>
              <w:rPr>
                <w:rFonts w:eastAsia="Times New Roman" w:cs="Arial"/>
                <w:lang w:eastAsia="en-GB"/>
              </w:rPr>
            </w:pPr>
            <w:r>
              <w:rPr>
                <w:rFonts w:cs="Arial"/>
              </w:rPr>
              <w:t>Any non-allocated (NOTE 2)</w:t>
            </w:r>
          </w:p>
        </w:tc>
      </w:tr>
      <w:tr w:rsidR="00750B73" w14:paraId="16C97F1C"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39182" w14:textId="77777777" w:rsidR="00750B73" w:rsidRDefault="00750B73" w:rsidP="004126FC">
            <w:pPr>
              <w:pStyle w:val="TAC"/>
              <w:rPr>
                <w:rFonts w:eastAsia="MS Mincho"/>
                <w:b/>
                <w:lang w:eastAsia="ja-JP"/>
              </w:rPr>
            </w:pPr>
            <w:r>
              <w:t>IQ Image</w:t>
            </w:r>
          </w:p>
          <w:p w14:paraId="0D721720"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EDD381" w14:textId="77777777" w:rsidR="00750B73" w:rsidRDefault="00750B73" w:rsidP="004126FC">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D7F47F" w14:textId="77777777" w:rsidR="00750B73" w:rsidRDefault="00750B73" w:rsidP="004126FC">
            <w:pPr>
              <w:pStyle w:val="TAC"/>
              <w:rPr>
                <w:rFonts w:cs="Arial"/>
              </w:rPr>
            </w:pPr>
            <w:r>
              <w:rPr>
                <w:rFonts w:cs="Arial"/>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CB970F" w14:textId="77777777" w:rsidR="00750B73" w:rsidRDefault="00750B73" w:rsidP="004126FC">
            <w:pPr>
              <w:pStyle w:val="TAC"/>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26EFC15" w14:textId="77777777" w:rsidR="00750B73" w:rsidRDefault="00750B73" w:rsidP="004126FC">
            <w:pPr>
              <w:pStyle w:val="TAC"/>
              <w:rPr>
                <w:rFonts w:cs="Arial"/>
              </w:rPr>
            </w:pPr>
            <w:r>
              <w:rPr>
                <w:rFonts w:cs="Arial"/>
              </w:rPr>
              <w:t>Image frequencies (NOTES 2, 3)</w:t>
            </w:r>
          </w:p>
        </w:tc>
      </w:tr>
      <w:tr w:rsidR="00750B73" w14:paraId="67CB4D8D"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E019B"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6622"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0CB037D" w14:textId="77777777" w:rsidR="00750B73" w:rsidRDefault="00750B73" w:rsidP="004126FC">
            <w:pPr>
              <w:pStyle w:val="TAC"/>
              <w:rPr>
                <w:rFonts w:cs="Arial"/>
              </w:rPr>
            </w:pPr>
            <w:r>
              <w:rPr>
                <w:rFonts w:cs="Arial"/>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751A3C7" w14:textId="77777777" w:rsidR="00750B73" w:rsidRDefault="00750B73" w:rsidP="004126FC">
            <w:pPr>
              <w:pStyle w:val="TAC"/>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138A" w14:textId="77777777" w:rsidR="00750B73" w:rsidRDefault="00750B73" w:rsidP="004126FC">
            <w:pPr>
              <w:spacing w:after="0"/>
              <w:rPr>
                <w:rFonts w:ascii="Arial" w:eastAsia="Times New Roman" w:hAnsi="Arial" w:cs="Arial"/>
                <w:sz w:val="18"/>
                <w:lang w:eastAsia="en-GB"/>
              </w:rPr>
            </w:pPr>
          </w:p>
        </w:tc>
      </w:tr>
      <w:tr w:rsidR="00750B73" w14:paraId="43B0B27F"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B11CE" w14:textId="77777777" w:rsidR="00750B73" w:rsidRDefault="00750B73" w:rsidP="004126FC">
            <w:pPr>
              <w:pStyle w:val="TAC"/>
              <w:rPr>
                <w:rFonts w:eastAsia="MS Mincho"/>
                <w:b/>
                <w:lang w:eastAsia="ja-JP"/>
              </w:rPr>
            </w:pPr>
            <w:r>
              <w:t>Carrier leakage</w:t>
            </w:r>
          </w:p>
          <w:p w14:paraId="0F970825"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020341B" w14:textId="77777777" w:rsidR="00750B73" w:rsidRDefault="00750B73" w:rsidP="004126FC">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E7BC048" w14:textId="77777777" w:rsidR="00750B73" w:rsidRDefault="00750B73" w:rsidP="004126FC">
            <w:pPr>
              <w:pStyle w:val="TAC"/>
              <w:rPr>
                <w:rFonts w:cs="Arial"/>
              </w:rPr>
            </w:pPr>
            <w:r>
              <w:rPr>
                <w:rFonts w:cs="Arial"/>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8C6724" w14:textId="77777777" w:rsidR="00750B73" w:rsidRDefault="00750B73" w:rsidP="004126FC">
            <w:pPr>
              <w:pStyle w:val="TAC"/>
              <w:rPr>
                <w:rFonts w:cs="Arial"/>
              </w:rPr>
            </w:pPr>
            <w:r>
              <w:rPr>
                <w:rFonts w:cs="Arial"/>
              </w:rPr>
              <w:t xml:space="preserve">Output power &gt; 11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15DB9E1" w14:textId="77777777" w:rsidR="00750B73" w:rsidRDefault="00750B73" w:rsidP="004126FC">
            <w:pPr>
              <w:pStyle w:val="TAC"/>
              <w:rPr>
                <w:rFonts w:cs="Arial"/>
              </w:rPr>
            </w:pPr>
            <w:r>
              <w:rPr>
                <w:rFonts w:cs="Arial"/>
              </w:rPr>
              <w:t>Carrier frequency (NOTES 4, 5)</w:t>
            </w:r>
          </w:p>
        </w:tc>
      </w:tr>
      <w:tr w:rsidR="00750B73" w14:paraId="2DE5D382"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9018"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E062"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BDCC639" w14:textId="77777777" w:rsidR="00750B73" w:rsidRDefault="00750B73" w:rsidP="004126FC">
            <w:pPr>
              <w:pStyle w:val="TAC"/>
              <w:rPr>
                <w:rFonts w:cs="Arial"/>
              </w:rPr>
            </w:pPr>
            <w:r>
              <w:rPr>
                <w:rFonts w:cs="Arial"/>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AD6282" w14:textId="77777777" w:rsidR="00750B73" w:rsidRDefault="00750B73" w:rsidP="004126FC">
            <w:pPr>
              <w:pStyle w:val="TAC"/>
              <w:rPr>
                <w:rFonts w:cs="Arial"/>
              </w:rPr>
            </w:pPr>
            <w:r>
              <w:rPr>
                <w:rFonts w:cs="Arial"/>
              </w:rPr>
              <w:t xml:space="preserve">-13 </w:t>
            </w:r>
            <w:proofErr w:type="spellStart"/>
            <w:r>
              <w:rPr>
                <w:rFonts w:cs="Arial"/>
              </w:rPr>
              <w:t>dBm</w:t>
            </w:r>
            <w:proofErr w:type="spellEnd"/>
            <w:r>
              <w:rPr>
                <w:rFonts w:cs="Arial"/>
              </w:rPr>
              <w:t xml:space="preserve"> ≤ Output power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DAFD" w14:textId="77777777" w:rsidR="00750B73" w:rsidRDefault="00750B73" w:rsidP="004126FC">
            <w:pPr>
              <w:spacing w:after="0"/>
              <w:rPr>
                <w:rFonts w:ascii="Arial" w:eastAsia="Times New Roman" w:hAnsi="Arial" w:cs="Arial"/>
                <w:sz w:val="18"/>
                <w:lang w:eastAsia="en-GB"/>
              </w:rPr>
            </w:pPr>
          </w:p>
        </w:tc>
      </w:tr>
      <w:tr w:rsidR="00750B73" w14:paraId="7815A78F"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4EFF386" w14:textId="77777777" w:rsidR="00750B73" w:rsidRDefault="00750B73" w:rsidP="004126FC">
            <w:pPr>
              <w:pStyle w:val="TAN"/>
              <w:spacing w:line="276" w:lineRule="auto"/>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645E3897" w14:textId="77777777" w:rsidR="00750B73" w:rsidRDefault="00750B73" w:rsidP="004126FC">
            <w:pPr>
              <w:pStyle w:val="TAN"/>
              <w:spacing w:line="276" w:lineRule="auto"/>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ADDBB0" w14:textId="77777777" w:rsidR="00750B73" w:rsidRDefault="00750B73" w:rsidP="004126FC">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61D1B8D1" w14:textId="77777777" w:rsidR="00750B73" w:rsidRDefault="00750B73" w:rsidP="004126FC">
            <w:pPr>
              <w:pStyle w:val="TAN"/>
              <w:spacing w:line="276" w:lineRule="auto"/>
            </w:pPr>
            <w:r>
              <w:t>NOTE 4:</w:t>
            </w:r>
            <w:r>
              <w:tab/>
              <w:t>The measurement bandwidth is 1 RB and the limit is expressed as a ratio of measured power in one non-allocated RB to the measured total power in all allocated RBs.</w:t>
            </w:r>
          </w:p>
          <w:p w14:paraId="45AC0783" w14:textId="77777777" w:rsidR="00750B73" w:rsidRDefault="00750B73" w:rsidP="004126FC">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in the RBs containing the DC frequency but excluding any allocated RB.</w:t>
            </w:r>
          </w:p>
          <w:p w14:paraId="73A90168" w14:textId="77777777" w:rsidR="00750B73" w:rsidRDefault="00750B73" w:rsidP="004126FC">
            <w:pPr>
              <w:pStyle w:val="TAN"/>
              <w:spacing w:line="276" w:lineRule="auto"/>
            </w:pPr>
            <w:r>
              <w:t>NOTE 6:</w:t>
            </w:r>
            <w:r>
              <w:tab/>
              <w:t>L</w:t>
            </w:r>
            <w:r>
              <w:rPr>
                <w:position w:val="-5"/>
                <w:vertAlign w:val="subscript"/>
              </w:rPr>
              <w:t>CRB</w:t>
            </w:r>
            <w:r>
              <w:t xml:space="preserve"> is the Transmission Bandwidth (see Section 5.3).</w:t>
            </w:r>
          </w:p>
          <w:p w14:paraId="35A7E44C" w14:textId="77777777" w:rsidR="00750B73" w:rsidRDefault="00750B73" w:rsidP="004126FC">
            <w:pPr>
              <w:pStyle w:val="TAN"/>
              <w:spacing w:line="276" w:lineRule="auto"/>
            </w:pPr>
            <w:r>
              <w:t>NOTE 7:</w:t>
            </w:r>
            <w:r>
              <w:tab/>
              <w:t>N</w:t>
            </w:r>
            <w:r>
              <w:rPr>
                <w:position w:val="-5"/>
                <w:vertAlign w:val="subscript"/>
              </w:rPr>
              <w:t>RB</w:t>
            </w:r>
            <w:r>
              <w:t xml:space="preserve"> is the Transmission Bandwidth Configuration (see Section 5.3).</w:t>
            </w:r>
          </w:p>
          <w:p w14:paraId="04EE18A5" w14:textId="77777777" w:rsidR="00750B73" w:rsidRDefault="00750B73" w:rsidP="004126FC">
            <w:pPr>
              <w:pStyle w:val="TAN"/>
              <w:spacing w:line="276" w:lineRule="auto"/>
            </w:pPr>
            <w:r>
              <w:t>NOTE 8:</w:t>
            </w:r>
            <w:r>
              <w:tab/>
              <w:t>EVM s the limit for the modulation format used in the allocated RBs.</w:t>
            </w:r>
          </w:p>
          <w:p w14:paraId="3D342E09" w14:textId="77777777" w:rsidR="00750B73" w:rsidRDefault="00750B73" w:rsidP="004126FC">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15D6DCAC" w14:textId="77777777" w:rsidR="00750B73" w:rsidRDefault="00750B73" w:rsidP="004126FC">
            <w:pPr>
              <w:pStyle w:val="TAN"/>
              <w:spacing w:line="276" w:lineRule="auto"/>
            </w:pPr>
            <w:r>
              <w:t>NOTE 10:</w:t>
            </w:r>
            <w:r>
              <w:tab/>
              <w:t>P</w:t>
            </w:r>
            <w:r>
              <w:rPr>
                <w:position w:val="-5"/>
                <w:vertAlign w:val="subscript"/>
              </w:rPr>
              <w:t>RB</w:t>
            </w:r>
            <w:r>
              <w:t xml:space="preserve"> is the transmitted power per allocated RB, measured in </w:t>
            </w:r>
            <w:proofErr w:type="spellStart"/>
            <w:r>
              <w:t>dBm</w:t>
            </w:r>
            <w:proofErr w:type="spellEnd"/>
            <w:r>
              <w:t>.</w:t>
            </w:r>
          </w:p>
          <w:p w14:paraId="6EDC7E4F"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1BE69603" w14:textId="77777777" w:rsidR="00750B73" w:rsidRDefault="00750B73" w:rsidP="004126FC">
            <w:pPr>
              <w:pStyle w:val="TAN"/>
              <w:spacing w:line="276" w:lineRule="auto"/>
              <w:rPr>
                <w:rFonts w:cs="Arial"/>
                <w:lang w:eastAsia="en-GB"/>
              </w:rPr>
            </w:pPr>
            <w:r>
              <w:rPr>
                <w:rFonts w:cs="Arial"/>
                <w:szCs w:val="18"/>
                <w:lang w:eastAsia="ja-JP"/>
              </w:rPr>
              <w:t xml:space="preserve">NOTE 12: In case the parameter 3300 or 3301 is reported from UE via </w:t>
            </w:r>
            <w:proofErr w:type="spellStart"/>
            <w:r>
              <w:rPr>
                <w:rFonts w:cs="Arial"/>
                <w:i/>
                <w:szCs w:val="18"/>
                <w:lang w:eastAsia="ja-JP"/>
              </w:rPr>
              <w:t>txDirectCurrentLocation</w:t>
            </w:r>
            <w:proofErr w:type="spellEnd"/>
            <w:r>
              <w:rPr>
                <w:rFonts w:cs="Arial"/>
                <w:szCs w:val="18"/>
                <w:lang w:eastAsia="ja-JP"/>
              </w:rPr>
              <w:t xml:space="preserve"> IE, IQ Image and Carrier leakage limit do not apply and General limit applies for all non-allocated frequencies.</w:t>
            </w:r>
          </w:p>
        </w:tc>
      </w:tr>
    </w:tbl>
    <w:p w14:paraId="5A04BCA6" w14:textId="77777777" w:rsidR="00750B73" w:rsidRPr="00750B73" w:rsidRDefault="00750B73" w:rsidP="00750B73"/>
    <w:p w14:paraId="59F70058" w14:textId="73D50921" w:rsidR="005D32D3" w:rsidRDefault="005D32D3" w:rsidP="005D32D3">
      <w:pPr>
        <w:pStyle w:val="30"/>
        <w:ind w:left="0" w:firstLine="0"/>
        <w:rPr>
          <w:noProof/>
          <w:color w:val="FF0000"/>
        </w:rPr>
      </w:pPr>
      <w:r w:rsidRPr="005D32D3">
        <w:rPr>
          <w:noProof/>
          <w:color w:val="FF0000"/>
        </w:rPr>
        <w:t>&lt;End of Changes&gt;</w:t>
      </w:r>
    </w:p>
    <w:p w14:paraId="3EB8A2EB"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C4EFA32" w14:textId="77777777" w:rsidR="00485BE7" w:rsidRPr="00734697" w:rsidRDefault="00485BE7" w:rsidP="00485BE7">
      <w:pPr>
        <w:pStyle w:val="H6"/>
      </w:pPr>
      <w:r w:rsidRPr="00734697">
        <w:t>6.5.1.4.2</w:t>
      </w:r>
      <w:r w:rsidRPr="00734697">
        <w:tab/>
        <w:t>Test procedure</w:t>
      </w:r>
    </w:p>
    <w:p w14:paraId="0CE12E6D" w14:textId="77777777" w:rsidR="00485BE7" w:rsidRPr="00734697" w:rsidRDefault="00485BE7" w:rsidP="00485BE7">
      <w:pPr>
        <w:pStyle w:val="B10"/>
      </w:pPr>
      <w:r w:rsidRPr="00734697">
        <w:t>1.</w:t>
      </w:r>
      <w:r w:rsidRPr="00734697">
        <w:tab/>
        <w:t xml:space="preserve">SS sends uplink scheduling information for each UL HARQ process via </w:t>
      </w:r>
      <w:del w:id="10" w:author="public (f3aae918c50a)" w:date="2022-01-20T16:57:00Z">
        <w:r w:rsidRPr="00873E17" w:rsidDel="00A0701F">
          <w:delText xml:space="preserve">PDSCH </w:delText>
        </w:r>
      </w:del>
      <w:ins w:id="11" w:author="public (f3aae918c50a)" w:date="2022-01-20T16:57:00Z">
        <w:r>
          <w:t xml:space="preserve">PDCCH </w:t>
        </w:r>
      </w:ins>
      <w:r w:rsidRPr="00873E17">
        <w:t>DCI format 0_1</w:t>
      </w:r>
      <w:r w:rsidRPr="00734697">
        <w:t xml:space="preserve"> for C_RNTI to schedule the UL RMC according to Table 6.5.1.4.1-1. Since the UL has no payload and no loopback data to send the UE sends uplink MAC padding bits on the UL RMC.</w:t>
      </w:r>
    </w:p>
    <w:p w14:paraId="35BED268" w14:textId="77777777" w:rsidR="00485BE7" w:rsidRPr="00734697" w:rsidRDefault="00485BE7" w:rsidP="00485BE7">
      <w:pPr>
        <w:pStyle w:val="B10"/>
      </w:pPr>
      <w:r w:rsidRPr="00734697">
        <w:t>2.</w:t>
      </w:r>
      <w:r w:rsidRPr="00734697">
        <w:tab/>
        <w:t xml:space="preserve">Set the UE in the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1) for the UE </w:t>
      </w:r>
      <w:proofErr w:type="spellStart"/>
      <w:proofErr w:type="gramStart"/>
      <w:r w:rsidRPr="00734697">
        <w:t>Tx</w:t>
      </w:r>
      <w:proofErr w:type="spellEnd"/>
      <w:proofErr w:type="gramEnd"/>
      <w:r w:rsidRPr="00734697">
        <w:t xml:space="preserve"> beam selection to complete.</w:t>
      </w:r>
    </w:p>
    <w:p w14:paraId="749AAC35" w14:textId="77777777" w:rsidR="00485BE7" w:rsidRPr="00734697" w:rsidRDefault="00485BE7" w:rsidP="00485BE7">
      <w:pPr>
        <w:pStyle w:val="B10"/>
      </w:pPr>
      <w:r w:rsidRPr="00734697">
        <w:t>3.</w:t>
      </w:r>
      <w:r w:rsidRPr="00734697">
        <w:tab/>
        <w:t xml:space="preserve">Send continuously uplink power control "up" commands in every uplink scheduling information to the UE; allow at least 200 </w:t>
      </w:r>
      <w:proofErr w:type="spellStart"/>
      <w:r w:rsidRPr="00734697">
        <w:t>ms</w:t>
      </w:r>
      <w:proofErr w:type="spellEnd"/>
      <w:r w:rsidRPr="00734697">
        <w:t xml:space="preserve"> for the UE to reach maximum output power. Allow at least BEAM_SELECT_WAIT_TIME (Note 1) for the UE </w:t>
      </w:r>
      <w:proofErr w:type="spellStart"/>
      <w:proofErr w:type="gramStart"/>
      <w:r w:rsidRPr="00734697">
        <w:t>Tx</w:t>
      </w:r>
      <w:proofErr w:type="spellEnd"/>
      <w:proofErr w:type="gramEnd"/>
      <w:r w:rsidRPr="00734697">
        <w:t xml:space="preserve"> beam selection to complete.</w:t>
      </w:r>
    </w:p>
    <w:p w14:paraId="6CCD5195" w14:textId="77777777" w:rsidR="00485BE7" w:rsidRPr="00734697" w:rsidRDefault="00485BE7" w:rsidP="00485BE7">
      <w:pPr>
        <w:pStyle w:val="B10"/>
      </w:pPr>
      <w:r w:rsidRPr="00734697">
        <w:t>4.</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1BBFA35D" w14:textId="77777777" w:rsidR="00485BE7" w:rsidRPr="00734697" w:rsidRDefault="00485BE7" w:rsidP="00485BE7">
      <w:pPr>
        <w:pStyle w:val="B10"/>
      </w:pPr>
      <w:r w:rsidRPr="00734697">
        <w:t>5.</w:t>
      </w:r>
      <w:r w:rsidRPr="00734697">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4697">
        <w:t>subframe</w:t>
      </w:r>
      <w:proofErr w:type="spellEnd"/>
      <w:r w:rsidRPr="00734697">
        <w:t>. EIRP is captured from both polarizations, theta and phi.</w:t>
      </w:r>
    </w:p>
    <w:p w14:paraId="21EADF5C" w14:textId="77777777" w:rsidR="00485BE7" w:rsidRPr="00734697" w:rsidRDefault="00485BE7" w:rsidP="00485BE7">
      <w:pPr>
        <w:pStyle w:val="B10"/>
      </w:pPr>
      <w:r w:rsidRPr="00734697">
        <w:t>6.</w:t>
      </w:r>
      <w:r w:rsidRPr="00734697">
        <w:tab/>
        <w:t>Calculate the total EIRP from both polarizations, theta and phi, within the range of all frequencies measured in step 5 and save this value as "Total EIRP". EIRP measurement procedure is defined in Annex K.</w:t>
      </w:r>
    </w:p>
    <w:p w14:paraId="4A878538" w14:textId="77777777" w:rsidR="00485BE7" w:rsidRPr="00734697" w:rsidRDefault="00485BE7" w:rsidP="00485BE7">
      <w:pPr>
        <w:pStyle w:val="B10"/>
      </w:pPr>
      <w:r w:rsidRPr="00734697">
        <w:t>7.</w:t>
      </w:r>
      <w:r w:rsidRPr="00734697">
        <w:tab/>
        <w:t>Identify the measurement window whose centre is aligned on the centre of the channel for which the sum of the power measured in theta and phi polarization is 99% of the “Total EIRP”.</w:t>
      </w:r>
    </w:p>
    <w:p w14:paraId="4C0E830B" w14:textId="77777777" w:rsidR="00485BE7" w:rsidRPr="00873E17" w:rsidRDefault="00485BE7" w:rsidP="00485BE7">
      <w:pPr>
        <w:pStyle w:val="B10"/>
      </w:pPr>
      <w:r w:rsidRPr="00734697">
        <w:t>8.</w:t>
      </w:r>
      <w:r w:rsidRPr="00734697">
        <w:tab/>
        <w:t>The “Occupied Bandwidth” is the width of the measurement window obtained in step 7</w:t>
      </w:r>
      <w:r>
        <w:t>.</w:t>
      </w:r>
    </w:p>
    <w:p w14:paraId="63C624B2" w14:textId="77777777" w:rsidR="00485BE7" w:rsidRDefault="00485BE7" w:rsidP="00485BE7">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437AA97D"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53C4FEAB" w14:textId="77777777" w:rsidR="00485BE7" w:rsidRPr="00734697" w:rsidRDefault="00485BE7" w:rsidP="00485BE7">
      <w:pPr>
        <w:pStyle w:val="H6"/>
      </w:pPr>
      <w:r w:rsidRPr="00734697">
        <w:t>6.5.3.1.4.2</w:t>
      </w:r>
      <w:r w:rsidRPr="00734697">
        <w:tab/>
      </w:r>
      <w:r w:rsidRPr="00734697">
        <w:rPr>
          <w:snapToGrid w:val="0"/>
        </w:rPr>
        <w:t>Test procedure</w:t>
      </w:r>
    </w:p>
    <w:p w14:paraId="476AD34B" w14:textId="77777777" w:rsidR="00485BE7" w:rsidRPr="00734697" w:rsidRDefault="00485BE7" w:rsidP="00485BE7">
      <w:pPr>
        <w:pStyle w:val="B10"/>
      </w:pPr>
      <w:r w:rsidRPr="00734697">
        <w:t>1.</w:t>
      </w:r>
      <w:r w:rsidRPr="00734697">
        <w:tab/>
        <w:t xml:space="preserve">Select any of the three Alignment Options (1, 2, or 3) from Tables N.2-1 through N.2-3 to mount the DUT inside the QZ. </w:t>
      </w:r>
    </w:p>
    <w:p w14:paraId="6838B0AC" w14:textId="77777777" w:rsidR="00485BE7" w:rsidRPr="00734697" w:rsidRDefault="00485BE7" w:rsidP="00485BE7">
      <w:pPr>
        <w:pStyle w:val="B10"/>
      </w:pPr>
      <w:r w:rsidRPr="00734697">
        <w:t>2.</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61DE9AD0" w14:textId="77777777" w:rsidR="00485BE7" w:rsidRPr="00734697" w:rsidRDefault="00485BE7" w:rsidP="00485BE7">
      <w:pPr>
        <w:pStyle w:val="B10"/>
      </w:pPr>
      <w:r w:rsidRPr="00734697">
        <w:t>3.</w:t>
      </w:r>
      <w:r w:rsidRPr="00734697">
        <w:tab/>
        <w:t xml:space="preserve">SS sends uplink scheduling information for each UL HARQ process via </w:t>
      </w:r>
      <w:del w:id="12" w:author="public (f3aae918c50a)" w:date="2022-01-20T16:58:00Z">
        <w:r w:rsidRPr="00734697" w:rsidDel="00D90A76">
          <w:delText xml:space="preserve">PDSCH </w:delText>
        </w:r>
      </w:del>
      <w:ins w:id="13" w:author="public (f3aae918c50a)" w:date="2022-01-20T16:58:00Z">
        <w:r>
          <w:t xml:space="preserve">PDCCH </w:t>
        </w:r>
      </w:ins>
      <w:r w:rsidRPr="00734697">
        <w:t>DCI format 0_1 for C_RNTI to schedule the UL RMC according to Table 6.5.3.1.4.1-1. Since the UL has no payload and no loopback data to send the UE sends uplink MAC padding bits on the UL RMC.</w:t>
      </w:r>
    </w:p>
    <w:p w14:paraId="33E5FFB8" w14:textId="77777777" w:rsidR="00485BE7" w:rsidRPr="00734697" w:rsidRDefault="00485BE7" w:rsidP="00485BE7">
      <w:pPr>
        <w:pStyle w:val="B10"/>
      </w:pPr>
      <w:r w:rsidRPr="00734697">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19900DBD"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466BC19C"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2EEF4F1F"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2DBB1CBF"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7E4AA5F9"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10CE3274" w14:textId="77777777" w:rsidR="00485BE7" w:rsidRPr="00734697" w:rsidRDefault="00485BE7" w:rsidP="00485BE7">
      <w:pPr>
        <w:pStyle w:val="TH"/>
      </w:pPr>
      <w:r w:rsidRPr="00734697">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85BE7" w:rsidRPr="00734697" w14:paraId="753820C3" w14:textId="77777777" w:rsidTr="004126FC">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51723C52" w14:textId="77777777" w:rsidR="00485BE7" w:rsidRPr="00734697" w:rsidRDefault="00485BE7" w:rsidP="004126FC">
            <w:pPr>
              <w:pStyle w:val="TAH"/>
            </w:pPr>
            <w:r w:rsidRPr="00734697">
              <w:t>Grid</w:t>
            </w:r>
          </w:p>
        </w:tc>
        <w:tc>
          <w:tcPr>
            <w:tcW w:w="2632" w:type="dxa"/>
            <w:gridSpan w:val="2"/>
            <w:tcBorders>
              <w:top w:val="single" w:sz="4" w:space="0" w:color="auto"/>
              <w:left w:val="single" w:sz="4" w:space="0" w:color="auto"/>
              <w:bottom w:val="single" w:sz="4" w:space="0" w:color="auto"/>
              <w:right w:val="single" w:sz="4" w:space="0" w:color="auto"/>
            </w:tcBorders>
          </w:tcPr>
          <w:p w14:paraId="2680E7C3" w14:textId="77777777" w:rsidR="00485BE7" w:rsidRPr="00734697" w:rsidRDefault="00485BE7" w:rsidP="004126FC">
            <w:pPr>
              <w:pStyle w:val="TAH"/>
            </w:pPr>
            <w:r w:rsidRPr="00734697">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3A47F2BD" w14:textId="77777777" w:rsidR="00485BE7" w:rsidRPr="00734697" w:rsidRDefault="00485BE7" w:rsidP="004126FC">
            <w:pPr>
              <w:pStyle w:val="TAH"/>
            </w:pPr>
            <w:r w:rsidRPr="00734697">
              <w:t>Offset Value</w:t>
            </w:r>
          </w:p>
        </w:tc>
      </w:tr>
      <w:tr w:rsidR="00485BE7" w:rsidRPr="00734697" w14:paraId="6E85D8A3" w14:textId="77777777" w:rsidTr="004126FC">
        <w:trPr>
          <w:gridBefore w:val="1"/>
          <w:wBefore w:w="198" w:type="dxa"/>
          <w:jc w:val="center"/>
        </w:trPr>
        <w:tc>
          <w:tcPr>
            <w:tcW w:w="2632" w:type="dxa"/>
            <w:gridSpan w:val="2"/>
            <w:tcBorders>
              <w:bottom w:val="nil"/>
            </w:tcBorders>
          </w:tcPr>
          <w:p w14:paraId="054DCC75" w14:textId="77777777" w:rsidR="00485BE7" w:rsidRPr="00734697" w:rsidRDefault="00485BE7" w:rsidP="004126FC">
            <w:pPr>
              <w:pStyle w:val="TAC"/>
            </w:pPr>
            <w:r w:rsidRPr="00734697">
              <w:t>Constant Density</w:t>
            </w:r>
          </w:p>
        </w:tc>
        <w:tc>
          <w:tcPr>
            <w:tcW w:w="2632" w:type="dxa"/>
            <w:gridSpan w:val="2"/>
          </w:tcPr>
          <w:p w14:paraId="14A96279" w14:textId="77777777" w:rsidR="00485BE7" w:rsidRPr="00734697" w:rsidRDefault="00485BE7" w:rsidP="004126FC">
            <w:pPr>
              <w:pStyle w:val="TAC"/>
            </w:pPr>
            <w:r w:rsidRPr="00734697">
              <w:t xml:space="preserve">6 GHz </w:t>
            </w:r>
            <w:r w:rsidRPr="00734697">
              <w:sym w:font="Symbol" w:char="F0A3"/>
            </w:r>
            <w:r w:rsidRPr="00734697">
              <w:t xml:space="preserve"> f &lt; 12.75 GHz</w:t>
            </w:r>
          </w:p>
        </w:tc>
        <w:tc>
          <w:tcPr>
            <w:tcW w:w="2644" w:type="dxa"/>
            <w:gridSpan w:val="2"/>
          </w:tcPr>
          <w:p w14:paraId="413377C0" w14:textId="77777777" w:rsidR="00485BE7" w:rsidRPr="00734697" w:rsidRDefault="00485BE7" w:rsidP="004126FC">
            <w:pPr>
              <w:pStyle w:val="TAC"/>
            </w:pPr>
            <w:r w:rsidRPr="00734697">
              <w:t>5.13</w:t>
            </w:r>
          </w:p>
        </w:tc>
      </w:tr>
      <w:tr w:rsidR="00485BE7" w:rsidRPr="00734697" w14:paraId="5098A561" w14:textId="77777777" w:rsidTr="004126FC">
        <w:trPr>
          <w:gridBefore w:val="1"/>
          <w:wBefore w:w="198" w:type="dxa"/>
          <w:jc w:val="center"/>
        </w:trPr>
        <w:tc>
          <w:tcPr>
            <w:tcW w:w="2632" w:type="dxa"/>
            <w:gridSpan w:val="2"/>
            <w:tcBorders>
              <w:top w:val="nil"/>
              <w:bottom w:val="nil"/>
            </w:tcBorders>
          </w:tcPr>
          <w:p w14:paraId="1FD4E7E4" w14:textId="77777777" w:rsidR="00485BE7" w:rsidRPr="00734697" w:rsidRDefault="00485BE7" w:rsidP="004126FC">
            <w:pPr>
              <w:pStyle w:val="TAC"/>
            </w:pPr>
          </w:p>
        </w:tc>
        <w:tc>
          <w:tcPr>
            <w:tcW w:w="2632" w:type="dxa"/>
            <w:gridSpan w:val="2"/>
          </w:tcPr>
          <w:p w14:paraId="45D0E746" w14:textId="77777777" w:rsidR="00485BE7" w:rsidRPr="00734697" w:rsidRDefault="00485BE7" w:rsidP="004126FC">
            <w:pPr>
              <w:pStyle w:val="TAC"/>
            </w:pPr>
            <w:r w:rsidRPr="00734697">
              <w:t xml:space="preserve">12.75 GHz </w:t>
            </w:r>
            <w:r w:rsidRPr="00734697">
              <w:rPr>
                <w:rFonts w:cs="Arial"/>
              </w:rPr>
              <w:t>≤</w:t>
            </w:r>
            <w:r w:rsidRPr="00734697">
              <w:t xml:space="preserve"> f </w:t>
            </w:r>
            <w:r w:rsidRPr="00734697">
              <w:rPr>
                <w:rFonts w:cs="Arial"/>
              </w:rPr>
              <w:t>≤</w:t>
            </w:r>
            <w:r w:rsidRPr="00734697">
              <w:t xml:space="preserve"> 23.45GHz</w:t>
            </w:r>
          </w:p>
        </w:tc>
        <w:tc>
          <w:tcPr>
            <w:tcW w:w="2644" w:type="dxa"/>
            <w:gridSpan w:val="2"/>
          </w:tcPr>
          <w:p w14:paraId="7A455346" w14:textId="77777777" w:rsidR="00485BE7" w:rsidRPr="00734697" w:rsidRDefault="00485BE7" w:rsidP="004126FC">
            <w:pPr>
              <w:pStyle w:val="TAC"/>
            </w:pPr>
            <w:r w:rsidRPr="00734697">
              <w:t>5.09</w:t>
            </w:r>
          </w:p>
        </w:tc>
      </w:tr>
      <w:tr w:rsidR="00485BE7" w:rsidRPr="00734697" w14:paraId="32049ED9" w14:textId="77777777" w:rsidTr="004126FC">
        <w:trPr>
          <w:gridBefore w:val="1"/>
          <w:wBefore w:w="198" w:type="dxa"/>
          <w:jc w:val="center"/>
        </w:trPr>
        <w:tc>
          <w:tcPr>
            <w:tcW w:w="2632" w:type="dxa"/>
            <w:gridSpan w:val="2"/>
            <w:tcBorders>
              <w:top w:val="nil"/>
              <w:bottom w:val="nil"/>
            </w:tcBorders>
          </w:tcPr>
          <w:p w14:paraId="0B0D6B4F" w14:textId="77777777" w:rsidR="00485BE7" w:rsidRPr="00734697" w:rsidRDefault="00485BE7" w:rsidP="004126FC">
            <w:pPr>
              <w:pStyle w:val="TAC"/>
            </w:pPr>
          </w:p>
        </w:tc>
        <w:tc>
          <w:tcPr>
            <w:tcW w:w="2632" w:type="dxa"/>
            <w:gridSpan w:val="2"/>
          </w:tcPr>
          <w:p w14:paraId="1CDA6CD9" w14:textId="77777777" w:rsidR="00485BE7" w:rsidRPr="00734697" w:rsidRDefault="00485BE7" w:rsidP="004126FC">
            <w:pPr>
              <w:pStyle w:val="TAC"/>
            </w:pPr>
            <w:r w:rsidRPr="00734697">
              <w:t xml:space="preserve">23.45 GHz </w:t>
            </w:r>
            <w:r w:rsidRPr="00734697">
              <w:rPr>
                <w:rFonts w:cs="Arial"/>
              </w:rPr>
              <w:t>≤</w:t>
            </w:r>
            <w:r w:rsidRPr="00734697">
              <w:t xml:space="preserve"> f </w:t>
            </w:r>
            <w:r w:rsidRPr="00734697">
              <w:rPr>
                <w:rFonts w:cs="Arial"/>
              </w:rPr>
              <w:t>≤</w:t>
            </w:r>
            <w:r w:rsidRPr="00734697">
              <w:t xml:space="preserve"> 40.8GHz</w:t>
            </w:r>
          </w:p>
        </w:tc>
        <w:tc>
          <w:tcPr>
            <w:tcW w:w="2644" w:type="dxa"/>
            <w:gridSpan w:val="2"/>
          </w:tcPr>
          <w:p w14:paraId="028E8EB0" w14:textId="77777777" w:rsidR="00485BE7" w:rsidRPr="00734697" w:rsidRDefault="00485BE7" w:rsidP="004126FC">
            <w:pPr>
              <w:pStyle w:val="TAC"/>
            </w:pPr>
            <w:r w:rsidRPr="00734697">
              <w:t>5.38</w:t>
            </w:r>
          </w:p>
        </w:tc>
      </w:tr>
      <w:tr w:rsidR="00485BE7" w:rsidRPr="00734697" w14:paraId="40698183" w14:textId="77777777" w:rsidTr="004126FC">
        <w:trPr>
          <w:gridBefore w:val="1"/>
          <w:wBefore w:w="198" w:type="dxa"/>
          <w:jc w:val="center"/>
        </w:trPr>
        <w:tc>
          <w:tcPr>
            <w:tcW w:w="2632" w:type="dxa"/>
            <w:gridSpan w:val="2"/>
            <w:tcBorders>
              <w:top w:val="nil"/>
              <w:bottom w:val="single" w:sz="4" w:space="0" w:color="auto"/>
            </w:tcBorders>
          </w:tcPr>
          <w:p w14:paraId="764ECB6A" w14:textId="77777777" w:rsidR="00485BE7" w:rsidRPr="00734697" w:rsidRDefault="00485BE7" w:rsidP="004126FC">
            <w:pPr>
              <w:pStyle w:val="TAC"/>
            </w:pPr>
          </w:p>
        </w:tc>
        <w:tc>
          <w:tcPr>
            <w:tcW w:w="2632" w:type="dxa"/>
            <w:gridSpan w:val="2"/>
          </w:tcPr>
          <w:p w14:paraId="47DE9785" w14:textId="77777777" w:rsidR="00485BE7" w:rsidRPr="00734697" w:rsidRDefault="00485BE7" w:rsidP="004126FC">
            <w:pPr>
              <w:pStyle w:val="TAC"/>
            </w:pPr>
            <w:r w:rsidRPr="00734697">
              <w:t xml:space="preserve">40.8 GHz </w:t>
            </w:r>
            <w:r w:rsidRPr="00734697">
              <w:rPr>
                <w:rFonts w:cs="Arial"/>
              </w:rPr>
              <w:t>≤</w:t>
            </w:r>
            <w:r w:rsidRPr="00734697">
              <w:t xml:space="preserve"> f </w:t>
            </w:r>
            <w:r w:rsidRPr="00734697">
              <w:rPr>
                <w:rFonts w:cs="Arial"/>
              </w:rPr>
              <w:t>≤</w:t>
            </w:r>
            <w:r w:rsidRPr="00734697">
              <w:t xml:space="preserve"> 66GHz</w:t>
            </w:r>
          </w:p>
        </w:tc>
        <w:tc>
          <w:tcPr>
            <w:tcW w:w="2644" w:type="dxa"/>
            <w:gridSpan w:val="2"/>
          </w:tcPr>
          <w:p w14:paraId="4167A674" w14:textId="77777777" w:rsidR="00485BE7" w:rsidRPr="00734697" w:rsidRDefault="00485BE7" w:rsidP="004126FC">
            <w:pPr>
              <w:pStyle w:val="TAC"/>
            </w:pPr>
            <w:r w:rsidRPr="00734697">
              <w:t>7.31</w:t>
            </w:r>
          </w:p>
        </w:tc>
      </w:tr>
      <w:tr w:rsidR="00485BE7" w:rsidRPr="00734697" w14:paraId="04E2E100" w14:textId="77777777" w:rsidTr="004126FC">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14:paraId="2A9A6279" w14:textId="77777777" w:rsidR="00485BE7" w:rsidRPr="00734697" w:rsidRDefault="00485BE7" w:rsidP="004126FC">
            <w:pPr>
              <w:pStyle w:val="TAC"/>
            </w:pPr>
          </w:p>
        </w:tc>
        <w:tc>
          <w:tcPr>
            <w:tcW w:w="2632" w:type="dxa"/>
            <w:gridSpan w:val="2"/>
            <w:tcBorders>
              <w:top w:val="single" w:sz="4" w:space="0" w:color="auto"/>
              <w:left w:val="single" w:sz="4" w:space="0" w:color="auto"/>
              <w:bottom w:val="single" w:sz="4" w:space="0" w:color="auto"/>
              <w:right w:val="single" w:sz="4" w:space="0" w:color="auto"/>
            </w:tcBorders>
          </w:tcPr>
          <w:p w14:paraId="7FC0744D" w14:textId="77777777" w:rsidR="00485BE7" w:rsidRPr="00734697" w:rsidRDefault="00485BE7" w:rsidP="004126FC">
            <w:pPr>
              <w:pStyle w:val="TAC"/>
            </w:pPr>
            <w:r w:rsidRPr="00734697">
              <w:t>66 GHz ≤ f ≤ 80GHz</w:t>
            </w:r>
          </w:p>
        </w:tc>
        <w:tc>
          <w:tcPr>
            <w:tcW w:w="2644" w:type="dxa"/>
            <w:gridSpan w:val="2"/>
            <w:tcBorders>
              <w:top w:val="single" w:sz="4" w:space="0" w:color="auto"/>
              <w:left w:val="single" w:sz="4" w:space="0" w:color="auto"/>
              <w:bottom w:val="single" w:sz="4" w:space="0" w:color="auto"/>
              <w:right w:val="single" w:sz="4" w:space="0" w:color="auto"/>
            </w:tcBorders>
          </w:tcPr>
          <w:p w14:paraId="153A9E98" w14:textId="77777777" w:rsidR="00485BE7" w:rsidRPr="00734697" w:rsidRDefault="00485BE7" w:rsidP="004126FC">
            <w:pPr>
              <w:pStyle w:val="TAC"/>
            </w:pPr>
            <w:r w:rsidRPr="00734697">
              <w:t>7.61</w:t>
            </w:r>
          </w:p>
        </w:tc>
      </w:tr>
      <w:tr w:rsidR="00485BE7" w:rsidRPr="00734697" w14:paraId="1FB8BB7F" w14:textId="77777777" w:rsidTr="004126FC">
        <w:trPr>
          <w:gridBefore w:val="1"/>
          <w:wBefore w:w="198" w:type="dxa"/>
          <w:jc w:val="center"/>
        </w:trPr>
        <w:tc>
          <w:tcPr>
            <w:tcW w:w="2632" w:type="dxa"/>
            <w:gridSpan w:val="2"/>
            <w:tcBorders>
              <w:bottom w:val="nil"/>
            </w:tcBorders>
          </w:tcPr>
          <w:p w14:paraId="0EDE5DD2" w14:textId="77777777" w:rsidR="00485BE7" w:rsidRPr="00734697" w:rsidRDefault="00485BE7" w:rsidP="004126FC">
            <w:pPr>
              <w:pStyle w:val="TAC"/>
            </w:pPr>
            <w:r w:rsidRPr="00734697">
              <w:t>Constant-Step Size</w:t>
            </w:r>
          </w:p>
        </w:tc>
        <w:tc>
          <w:tcPr>
            <w:tcW w:w="2632" w:type="dxa"/>
            <w:gridSpan w:val="2"/>
          </w:tcPr>
          <w:p w14:paraId="03C20A33" w14:textId="77777777" w:rsidR="00485BE7" w:rsidRPr="00734697" w:rsidRDefault="00485BE7" w:rsidP="004126FC">
            <w:pPr>
              <w:pStyle w:val="TAC"/>
            </w:pPr>
            <w:r w:rsidRPr="00734697">
              <w:t xml:space="preserve">6 GHz </w:t>
            </w:r>
            <w:r w:rsidRPr="00734697">
              <w:sym w:font="Symbol" w:char="F0A3"/>
            </w:r>
            <w:r w:rsidRPr="00734697">
              <w:t xml:space="preserve"> f &lt; 12.75 GHz</w:t>
            </w:r>
          </w:p>
        </w:tc>
        <w:tc>
          <w:tcPr>
            <w:tcW w:w="2644" w:type="dxa"/>
            <w:gridSpan w:val="2"/>
          </w:tcPr>
          <w:p w14:paraId="460DEFE3" w14:textId="77777777" w:rsidR="00485BE7" w:rsidRPr="00734697" w:rsidRDefault="00485BE7" w:rsidP="004126FC">
            <w:pPr>
              <w:pStyle w:val="TAC"/>
            </w:pPr>
            <w:r w:rsidRPr="00734697">
              <w:t>5.26</w:t>
            </w:r>
          </w:p>
        </w:tc>
      </w:tr>
      <w:tr w:rsidR="00485BE7" w:rsidRPr="00734697" w14:paraId="7BA5DB8F" w14:textId="77777777" w:rsidTr="004126FC">
        <w:trPr>
          <w:gridBefore w:val="1"/>
          <w:wBefore w:w="198" w:type="dxa"/>
          <w:jc w:val="center"/>
        </w:trPr>
        <w:tc>
          <w:tcPr>
            <w:tcW w:w="2632" w:type="dxa"/>
            <w:gridSpan w:val="2"/>
            <w:tcBorders>
              <w:top w:val="nil"/>
              <w:bottom w:val="nil"/>
            </w:tcBorders>
          </w:tcPr>
          <w:p w14:paraId="0CFDBD6C" w14:textId="77777777" w:rsidR="00485BE7" w:rsidRPr="00734697" w:rsidRDefault="00485BE7" w:rsidP="004126FC">
            <w:pPr>
              <w:pStyle w:val="TAC"/>
            </w:pPr>
          </w:p>
        </w:tc>
        <w:tc>
          <w:tcPr>
            <w:tcW w:w="2632" w:type="dxa"/>
            <w:gridSpan w:val="2"/>
          </w:tcPr>
          <w:p w14:paraId="7D589A3E" w14:textId="77777777" w:rsidR="00485BE7" w:rsidRPr="00734697" w:rsidRDefault="00485BE7" w:rsidP="004126FC">
            <w:pPr>
              <w:pStyle w:val="TAC"/>
            </w:pPr>
            <w:r w:rsidRPr="00734697">
              <w:t xml:space="preserve">12.75 GHz </w:t>
            </w:r>
            <w:r w:rsidRPr="00734697">
              <w:rPr>
                <w:rFonts w:cs="Arial"/>
              </w:rPr>
              <w:t>≤</w:t>
            </w:r>
            <w:r w:rsidRPr="00734697">
              <w:t xml:space="preserve"> f </w:t>
            </w:r>
            <w:r w:rsidRPr="00734697">
              <w:rPr>
                <w:rFonts w:cs="Arial"/>
              </w:rPr>
              <w:t>≤</w:t>
            </w:r>
            <w:r w:rsidRPr="00734697">
              <w:t xml:space="preserve"> 23.45GHz</w:t>
            </w:r>
          </w:p>
        </w:tc>
        <w:tc>
          <w:tcPr>
            <w:tcW w:w="2644" w:type="dxa"/>
            <w:gridSpan w:val="2"/>
          </w:tcPr>
          <w:p w14:paraId="4B223DB3" w14:textId="77777777" w:rsidR="00485BE7" w:rsidRPr="00734697" w:rsidRDefault="00485BE7" w:rsidP="004126FC">
            <w:pPr>
              <w:pStyle w:val="TAC"/>
            </w:pPr>
            <w:r w:rsidRPr="00734697">
              <w:t>5.23</w:t>
            </w:r>
          </w:p>
        </w:tc>
      </w:tr>
      <w:tr w:rsidR="00485BE7" w:rsidRPr="00734697" w14:paraId="1AD0FEEB" w14:textId="77777777" w:rsidTr="004126FC">
        <w:trPr>
          <w:gridBefore w:val="1"/>
          <w:wBefore w:w="198" w:type="dxa"/>
          <w:jc w:val="center"/>
        </w:trPr>
        <w:tc>
          <w:tcPr>
            <w:tcW w:w="2632" w:type="dxa"/>
            <w:gridSpan w:val="2"/>
            <w:tcBorders>
              <w:top w:val="nil"/>
              <w:bottom w:val="nil"/>
            </w:tcBorders>
          </w:tcPr>
          <w:p w14:paraId="24E4ED7E" w14:textId="77777777" w:rsidR="00485BE7" w:rsidRPr="00734697" w:rsidRDefault="00485BE7" w:rsidP="004126FC">
            <w:pPr>
              <w:pStyle w:val="TAC"/>
            </w:pPr>
          </w:p>
        </w:tc>
        <w:tc>
          <w:tcPr>
            <w:tcW w:w="2632" w:type="dxa"/>
            <w:gridSpan w:val="2"/>
          </w:tcPr>
          <w:p w14:paraId="7D77CE04" w14:textId="77777777" w:rsidR="00485BE7" w:rsidRPr="00734697" w:rsidRDefault="00485BE7" w:rsidP="004126FC">
            <w:pPr>
              <w:pStyle w:val="TAC"/>
            </w:pPr>
            <w:r w:rsidRPr="00734697">
              <w:t xml:space="preserve">23.45 GHz </w:t>
            </w:r>
            <w:r w:rsidRPr="00734697">
              <w:rPr>
                <w:rFonts w:cs="Arial"/>
              </w:rPr>
              <w:t>≤</w:t>
            </w:r>
            <w:r w:rsidRPr="00734697">
              <w:t xml:space="preserve"> f </w:t>
            </w:r>
            <w:r w:rsidRPr="00734697">
              <w:rPr>
                <w:rFonts w:cs="Arial"/>
              </w:rPr>
              <w:t>≤</w:t>
            </w:r>
            <w:r w:rsidRPr="00734697">
              <w:t xml:space="preserve"> 40.8GHz</w:t>
            </w:r>
          </w:p>
        </w:tc>
        <w:tc>
          <w:tcPr>
            <w:tcW w:w="2644" w:type="dxa"/>
            <w:gridSpan w:val="2"/>
          </w:tcPr>
          <w:p w14:paraId="78276816" w14:textId="77777777" w:rsidR="00485BE7" w:rsidRPr="00734697" w:rsidRDefault="00485BE7" w:rsidP="004126FC">
            <w:pPr>
              <w:pStyle w:val="TAC"/>
            </w:pPr>
            <w:r w:rsidRPr="00734697">
              <w:t>5.52</w:t>
            </w:r>
          </w:p>
        </w:tc>
      </w:tr>
      <w:tr w:rsidR="00485BE7" w:rsidRPr="00734697" w14:paraId="1C434D01" w14:textId="77777777" w:rsidTr="004126FC">
        <w:trPr>
          <w:gridBefore w:val="1"/>
          <w:wBefore w:w="198" w:type="dxa"/>
          <w:jc w:val="center"/>
        </w:trPr>
        <w:tc>
          <w:tcPr>
            <w:tcW w:w="2632" w:type="dxa"/>
            <w:gridSpan w:val="2"/>
            <w:tcBorders>
              <w:top w:val="nil"/>
            </w:tcBorders>
          </w:tcPr>
          <w:p w14:paraId="5ED038A3" w14:textId="77777777" w:rsidR="00485BE7" w:rsidRPr="00734697" w:rsidRDefault="00485BE7" w:rsidP="004126FC">
            <w:pPr>
              <w:pStyle w:val="TAC"/>
            </w:pPr>
          </w:p>
        </w:tc>
        <w:tc>
          <w:tcPr>
            <w:tcW w:w="2632" w:type="dxa"/>
            <w:gridSpan w:val="2"/>
          </w:tcPr>
          <w:p w14:paraId="7519B90D" w14:textId="77777777" w:rsidR="00485BE7" w:rsidRPr="00734697" w:rsidRDefault="00485BE7" w:rsidP="004126FC">
            <w:pPr>
              <w:pStyle w:val="TAC"/>
            </w:pPr>
            <w:r w:rsidRPr="00734697">
              <w:t xml:space="preserve">40.8 GHz </w:t>
            </w:r>
            <w:r w:rsidRPr="00734697">
              <w:rPr>
                <w:rFonts w:cs="Arial"/>
              </w:rPr>
              <w:t>≤</w:t>
            </w:r>
            <w:r w:rsidRPr="00734697">
              <w:t xml:space="preserve"> f </w:t>
            </w:r>
            <w:r w:rsidRPr="00734697">
              <w:rPr>
                <w:rFonts w:cs="Arial"/>
              </w:rPr>
              <w:t>≤</w:t>
            </w:r>
            <w:r w:rsidRPr="00734697">
              <w:t xml:space="preserve"> 66GHz</w:t>
            </w:r>
          </w:p>
        </w:tc>
        <w:tc>
          <w:tcPr>
            <w:tcW w:w="2644" w:type="dxa"/>
            <w:gridSpan w:val="2"/>
          </w:tcPr>
          <w:p w14:paraId="76DD20E1" w14:textId="77777777" w:rsidR="00485BE7" w:rsidRPr="00734697" w:rsidRDefault="00485BE7" w:rsidP="004126FC">
            <w:pPr>
              <w:pStyle w:val="TAC"/>
            </w:pPr>
            <w:r w:rsidRPr="00734697">
              <w:t>7.43</w:t>
            </w:r>
          </w:p>
        </w:tc>
      </w:tr>
      <w:tr w:rsidR="00485BE7" w:rsidRPr="00734697" w14:paraId="15E28DC9" w14:textId="77777777" w:rsidTr="004126FC">
        <w:trPr>
          <w:gridAfter w:val="1"/>
          <w:wAfter w:w="198" w:type="dxa"/>
          <w:jc w:val="center"/>
        </w:trPr>
        <w:tc>
          <w:tcPr>
            <w:tcW w:w="2632" w:type="dxa"/>
            <w:gridSpan w:val="2"/>
            <w:tcBorders>
              <w:top w:val="nil"/>
            </w:tcBorders>
          </w:tcPr>
          <w:p w14:paraId="5CEDDD2D" w14:textId="77777777" w:rsidR="00485BE7" w:rsidRPr="00734697" w:rsidRDefault="00485BE7" w:rsidP="004126FC">
            <w:pPr>
              <w:pStyle w:val="TAC"/>
            </w:pPr>
          </w:p>
        </w:tc>
        <w:tc>
          <w:tcPr>
            <w:tcW w:w="2632" w:type="dxa"/>
            <w:gridSpan w:val="2"/>
          </w:tcPr>
          <w:p w14:paraId="2C4B01EF" w14:textId="77777777" w:rsidR="00485BE7" w:rsidRPr="00734697" w:rsidRDefault="00485BE7" w:rsidP="004126FC">
            <w:pPr>
              <w:pStyle w:val="TAC"/>
            </w:pPr>
            <w:r w:rsidRPr="00734697">
              <w:t xml:space="preserve">66 GHz </w:t>
            </w:r>
            <w:r w:rsidRPr="00734697">
              <w:rPr>
                <w:rFonts w:cs="Arial"/>
              </w:rPr>
              <w:t>≤</w:t>
            </w:r>
            <w:r w:rsidRPr="00734697">
              <w:t xml:space="preserve"> f </w:t>
            </w:r>
            <w:r w:rsidRPr="00734697">
              <w:rPr>
                <w:rFonts w:cs="Arial"/>
              </w:rPr>
              <w:t>≤</w:t>
            </w:r>
            <w:r w:rsidRPr="00734697">
              <w:t xml:space="preserve"> 80GHz</w:t>
            </w:r>
          </w:p>
        </w:tc>
        <w:tc>
          <w:tcPr>
            <w:tcW w:w="2644" w:type="dxa"/>
            <w:gridSpan w:val="2"/>
          </w:tcPr>
          <w:p w14:paraId="5495E798" w14:textId="77777777" w:rsidR="00485BE7" w:rsidRPr="00734697" w:rsidRDefault="00485BE7" w:rsidP="004126FC">
            <w:pPr>
              <w:pStyle w:val="TAC"/>
            </w:pPr>
            <w:r w:rsidRPr="00734697">
              <w:t>7.73</w:t>
            </w:r>
          </w:p>
        </w:tc>
      </w:tr>
      <w:tr w:rsidR="00485BE7" w:rsidRPr="00734697" w14:paraId="313DE48F" w14:textId="77777777" w:rsidTr="004126FC">
        <w:trPr>
          <w:gridBefore w:val="1"/>
          <w:wBefore w:w="198" w:type="dxa"/>
          <w:jc w:val="center"/>
        </w:trPr>
        <w:tc>
          <w:tcPr>
            <w:tcW w:w="7908" w:type="dxa"/>
            <w:gridSpan w:val="6"/>
          </w:tcPr>
          <w:p w14:paraId="2F660A26" w14:textId="77777777" w:rsidR="00485BE7" w:rsidRPr="00734697" w:rsidRDefault="00485BE7" w:rsidP="004126FC">
            <w:pPr>
              <w:pStyle w:val="TAC"/>
              <w:ind w:left="869" w:hangingChars="483" w:hanging="869"/>
              <w:jc w:val="left"/>
            </w:pPr>
            <w:r w:rsidRPr="00734697">
              <w:t>NOTE 1:</w:t>
            </w:r>
            <w:r w:rsidRPr="00734697">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78A01B22" w14:textId="77777777" w:rsidR="00485BE7" w:rsidRPr="00734697" w:rsidRDefault="00485BE7" w:rsidP="004126FC">
            <w:pPr>
              <w:pStyle w:val="TAC"/>
              <w:ind w:left="869" w:hangingChars="483" w:hanging="869"/>
              <w:jc w:val="left"/>
            </w:pPr>
            <w:r w:rsidRPr="00734697">
              <w:t>NOTE 2:</w:t>
            </w:r>
            <w:r w:rsidRPr="00734697">
              <w:tab/>
              <w:t>It is allowed to use the offset values derived based on test system’s actual measurement uncertainty budget and denser measurement grid as specified in Table M.4.5-3.</w:t>
            </w:r>
          </w:p>
        </w:tc>
      </w:tr>
    </w:tbl>
    <w:p w14:paraId="2E760982" w14:textId="77777777" w:rsidR="00485BE7" w:rsidRPr="00734697" w:rsidRDefault="00485BE7" w:rsidP="00485BE7"/>
    <w:p w14:paraId="0157859D"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15AD9328"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3EF32512" w14:textId="77777777" w:rsidR="00485BE7" w:rsidRPr="00734697" w:rsidRDefault="00485BE7" w:rsidP="00485BE7">
      <w:pPr>
        <w:pStyle w:val="NO"/>
        <w:rPr>
          <w:rFonts w:ascii="Arial" w:hAnsi="Arial"/>
          <w:sz w:val="18"/>
        </w:rPr>
      </w:pPr>
      <w:r w:rsidRPr="00734697">
        <w:t>NOTE 1:</w:t>
      </w:r>
      <w:r w:rsidRPr="00734697">
        <w:tab/>
        <w:t>The frequency range defined in Table 6.5.3.1.5-1 may be split into ranges. For each range a different test system, e.g. antenna and/or chamber, may be used. To pass the test case all verdicts of the frequency ranges must pass</w:t>
      </w:r>
      <w:r w:rsidRPr="00734697">
        <w:rPr>
          <w:rFonts w:ascii="Arial" w:hAnsi="Arial"/>
          <w:sz w:val="18"/>
        </w:rPr>
        <w:t>.</w:t>
      </w:r>
    </w:p>
    <w:p w14:paraId="10E20A15" w14:textId="77777777" w:rsidR="00485BE7" w:rsidRPr="00734697" w:rsidRDefault="00485BE7" w:rsidP="00485BE7">
      <w:pPr>
        <w:pStyle w:val="NO"/>
      </w:pPr>
      <w:r w:rsidRPr="00734697">
        <w:t>NOTE 2:</w:t>
      </w:r>
      <w:r w:rsidRPr="00734697">
        <w:tab/>
      </w:r>
      <w:r w:rsidRPr="00734697">
        <w:rPr>
          <w:lang w:eastAsia="zh-CN"/>
        </w:rPr>
        <w:t>Void</w:t>
      </w:r>
      <w:r w:rsidRPr="00734697">
        <w:t>.</w:t>
      </w:r>
    </w:p>
    <w:p w14:paraId="4AA97E07" w14:textId="77777777" w:rsidR="00485BE7" w:rsidRPr="00734697" w:rsidRDefault="00485BE7" w:rsidP="00485BE7">
      <w:pPr>
        <w:pStyle w:val="NO"/>
      </w:pPr>
      <w:r w:rsidRPr="00734697">
        <w:t>NOTE 3:</w:t>
      </w:r>
      <w:r w:rsidRPr="00734697">
        <w:tab/>
        <w:t xml:space="preserve">The BEAM_SELECT_WAIT_TIME default value is defined in Annex K.1.1. </w:t>
      </w:r>
    </w:p>
    <w:p w14:paraId="6354A76F" w14:textId="77777777" w:rsidR="00485BE7" w:rsidRPr="00734697" w:rsidRDefault="00485BE7" w:rsidP="00485BE7">
      <w:pPr>
        <w:pStyle w:val="NO"/>
        <w:rPr>
          <w:lang w:eastAsia="zh-CN"/>
        </w:rPr>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41A845CF" w14:textId="77777777" w:rsidR="00485BE7" w:rsidRPr="004E1744" w:rsidRDefault="00485BE7" w:rsidP="00485BE7">
      <w:pPr>
        <w:pStyle w:val="NO"/>
      </w:pPr>
      <w:r w:rsidRPr="00734697">
        <w:t xml:space="preserve">NOTE </w:t>
      </w:r>
      <w:r w:rsidRPr="00734697">
        <w:rPr>
          <w:lang w:eastAsia="zh-CN"/>
        </w:rPr>
        <w:t>5</w:t>
      </w:r>
      <w:r w:rsidRPr="00734697">
        <w:t>:</w:t>
      </w:r>
      <w:r w:rsidRPr="00734697">
        <w:tab/>
        <w:t xml:space="preserve">The coarse TRP measurement grid and corresponding offset dB value referred in step </w:t>
      </w:r>
      <w:r w:rsidRPr="00734697">
        <w:rPr>
          <w:lang w:eastAsia="zh-CN"/>
        </w:rPr>
        <w:t>7</w:t>
      </w:r>
      <w:r w:rsidRPr="00734697">
        <w:t>(a) above, for some valid grids can be found in TR 38.903[20] section B.18.</w:t>
      </w:r>
    </w:p>
    <w:p w14:paraId="6F8AF308"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409A7C22"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198F282" w14:textId="77777777" w:rsidR="00485BE7" w:rsidRPr="00734697" w:rsidRDefault="00485BE7" w:rsidP="00485BE7">
      <w:pPr>
        <w:pStyle w:val="H6"/>
        <w:rPr>
          <w:snapToGrid w:val="0"/>
        </w:rPr>
      </w:pPr>
      <w:r w:rsidRPr="00734697">
        <w:t>6.5.3.2.4.2</w:t>
      </w:r>
      <w:r w:rsidRPr="00734697">
        <w:tab/>
      </w:r>
      <w:r w:rsidRPr="00734697">
        <w:rPr>
          <w:snapToGrid w:val="0"/>
        </w:rPr>
        <w:t>Test procedure</w:t>
      </w:r>
    </w:p>
    <w:p w14:paraId="639C03A5" w14:textId="77777777" w:rsidR="00485BE7" w:rsidRPr="00734697" w:rsidRDefault="00485BE7" w:rsidP="00485BE7">
      <w:pPr>
        <w:pStyle w:val="B10"/>
      </w:pPr>
      <w:r w:rsidRPr="00734697">
        <w:t>1.</w:t>
      </w:r>
      <w:r w:rsidRPr="00734697">
        <w:tab/>
        <w:t>Select any of the three Alignment Options (1, 2, or 3) from Tables N.2-1 through N.2-3 to mount the DUT inside the QZ.</w:t>
      </w:r>
    </w:p>
    <w:p w14:paraId="7344C767" w14:textId="77777777" w:rsidR="00485BE7" w:rsidRPr="00734697" w:rsidRDefault="00485BE7" w:rsidP="00485BE7">
      <w:pPr>
        <w:pStyle w:val="B10"/>
      </w:pPr>
      <w:r w:rsidRPr="00734697">
        <w:t>2.</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30A2A664" w14:textId="77777777" w:rsidR="00485BE7" w:rsidRPr="00734697" w:rsidRDefault="00485BE7" w:rsidP="00485BE7">
      <w:pPr>
        <w:pStyle w:val="B10"/>
      </w:pPr>
      <w:r w:rsidRPr="00734697">
        <w:t>3.</w:t>
      </w:r>
      <w:r w:rsidRPr="00734697">
        <w:tab/>
        <w:t xml:space="preserve">SS sends uplink scheduling information for each UL HARQ process via </w:t>
      </w:r>
      <w:del w:id="14" w:author="public (f3aae918c50a)" w:date="2022-01-20T16:59:00Z">
        <w:r w:rsidRPr="00734697" w:rsidDel="00217DFD">
          <w:delText xml:space="preserve">PDSCH </w:delText>
        </w:r>
      </w:del>
      <w:ins w:id="15" w:author="public (f3aae918c50a)" w:date="2022-01-20T16:59:00Z">
        <w:r>
          <w:t xml:space="preserve">PDCCH </w:t>
        </w:r>
      </w:ins>
      <w:r w:rsidRPr="00734697">
        <w:t>DCI format 0_1 for C_RNTI to schedule the UL RMC according to Table 6.5.3.2.4.1-1. Since the UL has no payload and no loopback data to send the UE sends uplink MAC padding bits on the UL RMC.</w:t>
      </w:r>
    </w:p>
    <w:p w14:paraId="6AD61A6D" w14:textId="77777777" w:rsidR="00485BE7" w:rsidRPr="00734697" w:rsidRDefault="00485BE7" w:rsidP="00485BE7">
      <w:pPr>
        <w:pStyle w:val="B10"/>
      </w:pPr>
      <w:r w:rsidRPr="00734697">
        <w:lastRenderedPageBreak/>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32C0A81B"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23FDEBDA"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5F4DCE14"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w:t>
      </w:r>
    </w:p>
    <w:p w14:paraId="46E7C4D5"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44770AFA"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5ECEC5E" w14:textId="77777777" w:rsidR="00485BE7" w:rsidRPr="00734697" w:rsidRDefault="00485BE7" w:rsidP="00485BE7">
      <w:pPr>
        <w:pStyle w:val="B20"/>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0D3499EF"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360219C0" w14:textId="77777777" w:rsidR="00485BE7" w:rsidRPr="00734697" w:rsidRDefault="00485BE7" w:rsidP="00485BE7">
      <w:pPr>
        <w:pStyle w:val="NO"/>
      </w:pPr>
      <w:r w:rsidRPr="00734697">
        <w:t>NOTE 1:</w:t>
      </w:r>
      <w:r w:rsidRPr="00734697">
        <w:tab/>
        <w:t>The frequency range defined in Table 6.5.3.2.3-1 may be split into ranges. For each range a different test system, e.g. antenna and/or chamber, may be used. To pass the test case all verdicts of the frequency ranges must pass.</w:t>
      </w:r>
    </w:p>
    <w:p w14:paraId="09A2AFDF" w14:textId="77777777" w:rsidR="00485BE7" w:rsidRPr="00734697" w:rsidRDefault="00485BE7" w:rsidP="00485BE7">
      <w:pPr>
        <w:pStyle w:val="NO"/>
      </w:pPr>
      <w:r w:rsidRPr="00734697">
        <w:t>NOTE 2:</w:t>
      </w:r>
      <w:r w:rsidRPr="00734697">
        <w:tab/>
        <w:t>The coarse TRP measurement grid and corresponding offset dB value referred in step 7(a) above, for some valid grids can be found in TR 38.903 section B.18.</w:t>
      </w:r>
    </w:p>
    <w:p w14:paraId="4141BEAD" w14:textId="77777777" w:rsidR="00485BE7" w:rsidRPr="00734697" w:rsidRDefault="00485BE7" w:rsidP="00485BE7">
      <w:pPr>
        <w:pStyle w:val="NO"/>
      </w:pPr>
      <w:r w:rsidRPr="00734697">
        <w:t>NOTE 3:</w:t>
      </w:r>
      <w:r w:rsidRPr="00734697">
        <w:tab/>
        <w:t xml:space="preserve">The BEAM_SELECT_WAIT_TIME default value is defined in Annex K.1.1. </w:t>
      </w:r>
    </w:p>
    <w:p w14:paraId="123CC353" w14:textId="77777777" w:rsidR="00485BE7" w:rsidRPr="00476C58"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401DFDC7"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599D7EBA"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A1391B2" w14:textId="77777777" w:rsidR="00485BE7" w:rsidRPr="00734697" w:rsidRDefault="00485BE7" w:rsidP="00485BE7">
      <w:pPr>
        <w:pStyle w:val="H6"/>
        <w:rPr>
          <w:snapToGrid w:val="0"/>
        </w:rPr>
      </w:pPr>
      <w:r w:rsidRPr="00734697">
        <w:t>6.5.3.3.4.2</w:t>
      </w:r>
      <w:r w:rsidRPr="00734697">
        <w:tab/>
      </w:r>
      <w:r w:rsidRPr="00734697">
        <w:rPr>
          <w:snapToGrid w:val="0"/>
        </w:rPr>
        <w:t>Test procedure</w:t>
      </w:r>
    </w:p>
    <w:p w14:paraId="2BC91143" w14:textId="77777777" w:rsidR="00485BE7" w:rsidRPr="00734697" w:rsidRDefault="00485BE7" w:rsidP="00485BE7">
      <w:pPr>
        <w:widowControl w:val="0"/>
        <w:ind w:left="568" w:hanging="284"/>
      </w:pPr>
      <w:r w:rsidRPr="00734697">
        <w:t>1.</w:t>
      </w:r>
      <w:r w:rsidRPr="00734697">
        <w:tab/>
        <w:t xml:space="preserve">Select any of the three Alignment Options (1, 2, or 3) from Tables N.2-1 through N.2-3 to mount the DUT inside the QZ. </w:t>
      </w:r>
    </w:p>
    <w:p w14:paraId="5BA808A3" w14:textId="77777777" w:rsidR="00485BE7" w:rsidRPr="00734697" w:rsidRDefault="00485BE7" w:rsidP="00485BE7">
      <w:pPr>
        <w:pStyle w:val="B10"/>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58603220" w14:textId="77777777" w:rsidR="00485BE7" w:rsidRPr="00734697" w:rsidRDefault="00485BE7" w:rsidP="00485BE7">
      <w:pPr>
        <w:pStyle w:val="B10"/>
      </w:pPr>
      <w:r w:rsidRPr="00734697">
        <w:lastRenderedPageBreak/>
        <w:t>3.</w:t>
      </w:r>
      <w:r w:rsidRPr="00734697">
        <w:tab/>
        <w:t xml:space="preserve">SS sends uplink scheduling information for each UL HARQ process via </w:t>
      </w:r>
      <w:del w:id="16" w:author="public (f3aae918c50a)" w:date="2022-01-20T16:59:00Z">
        <w:r w:rsidRPr="00734697" w:rsidDel="00C17D61">
          <w:delText xml:space="preserve">PDSCH </w:delText>
        </w:r>
      </w:del>
      <w:ins w:id="17" w:author="public (f3aae918c50a)" w:date="2022-01-20T16:59:00Z">
        <w:r>
          <w:t xml:space="preserve">PDCCH </w:t>
        </w:r>
      </w:ins>
      <w:r w:rsidRPr="00734697">
        <w:t>DCI format 0_1 for C_RNTI to schedule the UL RMC according to Table 6.5.3.3.4.1-1. Since the UL has no payload and no loopback data to send the UE sends uplink MAC padding bits on the UL RMC.</w:t>
      </w:r>
    </w:p>
    <w:p w14:paraId="7D6FD874" w14:textId="77777777" w:rsidR="00485BE7" w:rsidRPr="00734697" w:rsidRDefault="00485BE7" w:rsidP="00485BE7">
      <w:pPr>
        <w:pStyle w:val="B10"/>
      </w:pPr>
      <w:r w:rsidRPr="00734697">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46CFCA62"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2C93EF57"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425198FF"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4F6757E9"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AA4675A" w14:textId="77777777" w:rsidR="00485BE7" w:rsidRPr="00734697" w:rsidRDefault="00485BE7" w:rsidP="00485BE7">
      <w:pPr>
        <w:pStyle w:val="B10"/>
        <w:ind w:left="851"/>
      </w:pPr>
      <w:r w:rsidRPr="00734697">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01DBC24"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2FC77FC1"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137CDE51" w14:textId="77777777" w:rsidR="00485BE7" w:rsidRPr="00734697" w:rsidRDefault="00485BE7" w:rsidP="00485BE7">
      <w:pPr>
        <w:pStyle w:val="NO"/>
        <w:rPr>
          <w:rFonts w:ascii="Arial" w:hAnsi="Arial"/>
          <w:sz w:val="18"/>
        </w:rPr>
      </w:pPr>
      <w:r w:rsidRPr="00734697">
        <w:t>NOTE 1:</w:t>
      </w:r>
      <w:r w:rsidRPr="00734697">
        <w:tab/>
        <w:t>The frequency range defined in Table 6.5.3.3.5-2 through Table 6.5.3.3.5-3 may be split into ranges. For each range a different test system, e.g. antenna and/or chamber, may be used. To pass the test case all verdicts of the frequency ranges must pass</w:t>
      </w:r>
      <w:r w:rsidRPr="00734697">
        <w:rPr>
          <w:rFonts w:ascii="Arial" w:hAnsi="Arial"/>
          <w:sz w:val="18"/>
        </w:rPr>
        <w:t>.</w:t>
      </w:r>
    </w:p>
    <w:p w14:paraId="38697CAD" w14:textId="77777777" w:rsidR="00485BE7" w:rsidRPr="00734697" w:rsidRDefault="00485BE7" w:rsidP="00485BE7">
      <w:pPr>
        <w:pStyle w:val="NO"/>
      </w:pPr>
      <w:r w:rsidRPr="00734697">
        <w:t xml:space="preserve">NOTE 2: </w:t>
      </w:r>
      <w:r w:rsidRPr="00734697">
        <w:tab/>
        <w:t>The coarse TRP measurement grid and corresponding offset dB value referred in step 7(a) above, for some valid grids can be found in TR 38.903 [20] section B.18.</w:t>
      </w:r>
    </w:p>
    <w:p w14:paraId="41E0DBFA" w14:textId="77777777" w:rsidR="00485BE7" w:rsidRPr="00734697" w:rsidRDefault="00485BE7" w:rsidP="00485BE7">
      <w:pPr>
        <w:pStyle w:val="NO"/>
      </w:pPr>
      <w:r w:rsidRPr="00734697">
        <w:t>NOTE 3:</w:t>
      </w:r>
      <w:r w:rsidRPr="00734697">
        <w:tab/>
        <w:t>The BEAM_SELECT_WAIT_TIME default value is defined in Annex K.1.1.</w:t>
      </w:r>
    </w:p>
    <w:p w14:paraId="6A63EB92" w14:textId="77777777" w:rsidR="00485BE7" w:rsidRPr="00CF7C34"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16513382"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4431B22E"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18D7224" w14:textId="77777777" w:rsidR="00485BE7" w:rsidRPr="00734697" w:rsidRDefault="00485BE7" w:rsidP="00485BE7">
      <w:pPr>
        <w:pStyle w:val="H6"/>
      </w:pPr>
      <w:r w:rsidRPr="00734697">
        <w:t>6.5A.3.1.1.4.2</w:t>
      </w:r>
      <w:r w:rsidRPr="00734697">
        <w:tab/>
        <w:t>Test procedure</w:t>
      </w:r>
    </w:p>
    <w:p w14:paraId="6A60AA57" w14:textId="77777777" w:rsidR="00485BE7" w:rsidRPr="00734697" w:rsidRDefault="00485BE7" w:rsidP="00485BE7">
      <w:pPr>
        <w:pStyle w:val="B10"/>
      </w:pPr>
      <w:r w:rsidRPr="00734697">
        <w:rPr>
          <w:color w:val="000000"/>
        </w:rPr>
        <w:t xml:space="preserve">1. </w:t>
      </w:r>
      <w:r w:rsidRPr="00734697">
        <w:rPr>
          <w:color w:val="000000"/>
        </w:rPr>
        <w:tab/>
      </w:r>
      <w:r w:rsidRPr="00734697">
        <w:t>Select any of the three Alignment Options (1, 2, or 3) from Tables N.2-1 through N.2-3 to mount the DUT inside the QZ.</w:t>
      </w:r>
    </w:p>
    <w:p w14:paraId="1973AE97" w14:textId="77777777" w:rsidR="00485BE7" w:rsidRPr="00734697" w:rsidRDefault="00485BE7" w:rsidP="00485BE7">
      <w:pPr>
        <w:pStyle w:val="B10"/>
        <w:rPr>
          <w:color w:val="000000"/>
        </w:rPr>
      </w:pPr>
      <w:r w:rsidRPr="00734697">
        <w:lastRenderedPageBreak/>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05FD8850"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6A63140A"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6.5A.3.1.1.4.3.</w:t>
      </w:r>
    </w:p>
    <w:p w14:paraId="7604BF90"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2F35E1C9" w14:textId="77777777" w:rsidR="00485BE7" w:rsidRPr="00734697" w:rsidRDefault="00485BE7" w:rsidP="00485BE7">
      <w:pPr>
        <w:pStyle w:val="B10"/>
      </w:pPr>
      <w:r w:rsidRPr="00734697">
        <w:t>6.</w:t>
      </w:r>
      <w:r w:rsidRPr="00734697">
        <w:tab/>
        <w:t xml:space="preserve">SS sends uplink scheduling information for each UL HARQ process via </w:t>
      </w:r>
      <w:del w:id="18" w:author="public (f3aae918c50a)" w:date="2022-01-20T17:00:00Z">
        <w:r w:rsidRPr="00734697" w:rsidDel="006A713D">
          <w:delText xml:space="preserve">PDSCH </w:delText>
        </w:r>
      </w:del>
      <w:ins w:id="19" w:author="public (f3aae918c50a)" w:date="2022-01-20T17:00:00Z">
        <w:r>
          <w:t>PDCCH</w:t>
        </w:r>
        <w:r w:rsidRPr="00734697">
          <w:t xml:space="preserve"> </w:t>
        </w:r>
      </w:ins>
      <w:r w:rsidRPr="00734697">
        <w:t>DCI format 0_1 for C_RNTI to schedule the UL RMC according to Table 6.5A.3.1.1.4.1-1. Since the UL has no payload and no loopback data to send the UE sends uplink MAC padding bits on the UL RMC.</w:t>
      </w:r>
    </w:p>
    <w:p w14:paraId="4123BA34"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12AB4319"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4F39C044"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7591D4A8"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769816B5"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43AC0A53"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A14F3A2"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50D373C1"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5B0C8E26" w14:textId="77777777" w:rsidR="00485BE7" w:rsidRPr="00734697" w:rsidRDefault="00485BE7" w:rsidP="00485BE7">
      <w:pPr>
        <w:pStyle w:val="NO"/>
      </w:pPr>
      <w:r w:rsidRPr="00734697">
        <w:t xml:space="preserve">NOTE 1: </w:t>
      </w:r>
      <w:r w:rsidRPr="00734697">
        <w:tab/>
        <w:t>The frequency range defined in Table 6.5A.3.1.1.5-1 may be split into ranges. For each range a different test system, e.g. antenna and/or chamber, may be used. To pass the test case all verdicts of the frequency ranges must pass</w:t>
      </w:r>
      <w:r w:rsidRPr="00734697">
        <w:rPr>
          <w:rFonts w:ascii="Arial" w:hAnsi="Arial"/>
          <w:sz w:val="18"/>
        </w:rPr>
        <w:t>.</w:t>
      </w:r>
    </w:p>
    <w:p w14:paraId="0BB63C3F"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6931FAB3" w14:textId="77777777" w:rsidR="00485BE7" w:rsidRPr="00734697" w:rsidRDefault="00485BE7" w:rsidP="00485BE7">
      <w:pPr>
        <w:pStyle w:val="NO"/>
      </w:pPr>
      <w:r w:rsidRPr="00734697">
        <w:t>NOTE 3:</w:t>
      </w:r>
      <w:r w:rsidRPr="00734697">
        <w:tab/>
        <w:t xml:space="preserve">The BEAM_SELECT_WAIT_TIME default value is defined in Annex K.1.1. </w:t>
      </w:r>
    </w:p>
    <w:p w14:paraId="3D6B9F9C" w14:textId="77777777" w:rsidR="00485BE7" w:rsidRPr="00014455" w:rsidRDefault="00485BE7" w:rsidP="00485BE7">
      <w:pPr>
        <w:pStyle w:val="NO"/>
      </w:pPr>
      <w:r w:rsidRPr="00734697">
        <w:lastRenderedPageBreak/>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64D703CE"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27B9D166"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1EA30E8C" w14:textId="77777777" w:rsidR="00485BE7" w:rsidRPr="00734697" w:rsidRDefault="00485BE7" w:rsidP="00485BE7">
      <w:pPr>
        <w:pStyle w:val="H6"/>
      </w:pPr>
      <w:r w:rsidRPr="00734697">
        <w:t>6.5A.3.2.1.4.2</w:t>
      </w:r>
      <w:r w:rsidRPr="00734697">
        <w:tab/>
        <w:t>Test procedure</w:t>
      </w:r>
    </w:p>
    <w:p w14:paraId="7071D830" w14:textId="77777777" w:rsidR="00485BE7" w:rsidRPr="00734697" w:rsidRDefault="00485BE7" w:rsidP="00485BE7">
      <w:pPr>
        <w:pStyle w:val="B10"/>
      </w:pPr>
      <w:r w:rsidRPr="00734697">
        <w:rPr>
          <w:color w:val="000000"/>
        </w:rPr>
        <w:t>1.</w:t>
      </w:r>
      <w:r w:rsidRPr="00734697">
        <w:rPr>
          <w:color w:val="000000"/>
        </w:rPr>
        <w:tab/>
      </w:r>
      <w:r w:rsidRPr="00734697">
        <w:t>Select any of the three Alignment Options (1, 2, or 3) from Tables N.2-1 through N.2-3 to mount the DUT inside the QZ.</w:t>
      </w:r>
    </w:p>
    <w:p w14:paraId="5A7FA6A4" w14:textId="77777777" w:rsidR="00485BE7" w:rsidRPr="00734697" w:rsidRDefault="00485BE7" w:rsidP="00485BE7">
      <w:pPr>
        <w:pStyle w:val="B10"/>
        <w:rPr>
          <w:color w:val="000000"/>
        </w:rPr>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6E28CF7F"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2EAD26E3"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6.5A.3.2.1.4.3.</w:t>
      </w:r>
    </w:p>
    <w:p w14:paraId="43B98DBC"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407F32C6" w14:textId="77777777" w:rsidR="00485BE7" w:rsidRPr="00734697" w:rsidRDefault="00485BE7" w:rsidP="00485BE7">
      <w:pPr>
        <w:pStyle w:val="B10"/>
      </w:pPr>
      <w:r w:rsidRPr="00734697">
        <w:t>6.</w:t>
      </w:r>
      <w:r w:rsidRPr="00734697">
        <w:tab/>
        <w:t xml:space="preserve">SS sends uplink scheduling information for each UL HARQ process via </w:t>
      </w:r>
      <w:del w:id="20" w:author="public (f3aae918c50a)" w:date="2022-01-20T17:00:00Z">
        <w:r w:rsidRPr="00734697" w:rsidDel="0003466F">
          <w:delText xml:space="preserve">PDSCH </w:delText>
        </w:r>
      </w:del>
      <w:ins w:id="21" w:author="public (f3aae918c50a)" w:date="2022-01-20T17:00:00Z">
        <w:r>
          <w:t xml:space="preserve">PDCCH </w:t>
        </w:r>
      </w:ins>
      <w:r w:rsidRPr="00734697">
        <w:t>DCI format 0_1 for C_RNTI to schedule the UL RMC according to Table 6.5A.3.2.1.4.1-1. Since the UL has no payload and no loopback data to send the UE sends uplink MAC padding bits on the UL RMC.</w:t>
      </w:r>
    </w:p>
    <w:p w14:paraId="6ACBA8B9"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2214B666"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0FA61DD5"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72D31F63"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2867FCD9"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385BC941" w14:textId="77777777" w:rsidR="00485BE7" w:rsidRPr="00734697" w:rsidRDefault="00485BE7" w:rsidP="00485BE7">
      <w:pPr>
        <w:pStyle w:val="B10"/>
        <w:ind w:left="851"/>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44493D6" w14:textId="77777777" w:rsidR="00485BE7" w:rsidRPr="00734697" w:rsidRDefault="00485BE7" w:rsidP="00485BE7">
      <w:pPr>
        <w:pStyle w:val="B20"/>
        <w:rPr>
          <w:rFonts w:eastAsia="宋体"/>
        </w:rPr>
      </w:pPr>
      <w:r w:rsidRPr="00734697">
        <w:lastRenderedPageBreak/>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45E84EAF"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7C1F7686" w14:textId="77777777" w:rsidR="00485BE7" w:rsidRPr="00734697" w:rsidRDefault="00485BE7" w:rsidP="00485BE7">
      <w:pPr>
        <w:pStyle w:val="NO"/>
      </w:pPr>
      <w:r w:rsidRPr="00734697">
        <w:t xml:space="preserve">NOTE 1: </w:t>
      </w:r>
      <w:r w:rsidRPr="00734697">
        <w:tab/>
        <w:t>The frequency range defined in Table 6.5A.3.2.1.5-1 may be split into ranges. For each range a different test system, e.g. antenna and/or chamber, may be used. To pass the test case all verdicts of the frequency ranges must pass</w:t>
      </w:r>
      <w:r w:rsidRPr="00734697">
        <w:rPr>
          <w:rFonts w:ascii="Arial" w:hAnsi="Arial"/>
          <w:sz w:val="18"/>
        </w:rPr>
        <w:t>.</w:t>
      </w:r>
    </w:p>
    <w:p w14:paraId="5E12E28C"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1589F60B" w14:textId="77777777" w:rsidR="00485BE7" w:rsidRPr="00734697" w:rsidRDefault="00485BE7" w:rsidP="00485BE7">
      <w:pPr>
        <w:pStyle w:val="NO"/>
      </w:pPr>
      <w:r w:rsidRPr="00734697">
        <w:t>NOTE 3:</w:t>
      </w:r>
      <w:r w:rsidRPr="00734697">
        <w:tab/>
        <w:t>The BEAM_SELECT_WAIT_TIME default value is defined in Annex K.1.1.</w:t>
      </w:r>
    </w:p>
    <w:p w14:paraId="68B0CE06" w14:textId="77777777" w:rsidR="00485BE7" w:rsidRPr="007109BF"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61DCA7B3"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691A70F7"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366CA5FF" w14:textId="77777777" w:rsidR="00485BE7" w:rsidRPr="00734697" w:rsidRDefault="00485BE7" w:rsidP="00485BE7">
      <w:pPr>
        <w:pStyle w:val="H6"/>
      </w:pPr>
      <w:r w:rsidRPr="00734697">
        <w:t>6.5A.3.3.1.4.2</w:t>
      </w:r>
      <w:r w:rsidRPr="00734697">
        <w:tab/>
        <w:t>Test procedure</w:t>
      </w:r>
    </w:p>
    <w:p w14:paraId="0129018E" w14:textId="77777777" w:rsidR="00485BE7" w:rsidRPr="00734697" w:rsidRDefault="00485BE7" w:rsidP="00485BE7">
      <w:pPr>
        <w:pStyle w:val="B10"/>
      </w:pPr>
      <w:r w:rsidRPr="00734697">
        <w:rPr>
          <w:color w:val="000000"/>
        </w:rPr>
        <w:t>1.</w:t>
      </w:r>
      <w:r w:rsidRPr="00734697">
        <w:rPr>
          <w:color w:val="000000"/>
        </w:rPr>
        <w:tab/>
      </w:r>
      <w:r w:rsidRPr="00734697">
        <w:t>Select any of the three Alignment Options (1, 2, or 3) from Tables N.2-1 through N.2-3 to mount the DUT inside the QZ.</w:t>
      </w:r>
    </w:p>
    <w:p w14:paraId="1D2D56DE" w14:textId="77777777" w:rsidR="00485BE7" w:rsidRPr="00734697" w:rsidRDefault="00485BE7" w:rsidP="00485BE7">
      <w:pPr>
        <w:pStyle w:val="B10"/>
        <w:rPr>
          <w:color w:val="000000"/>
        </w:rPr>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6F6A318D"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57FBEEB0"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6.5A.3.3.1.4.3.</w:t>
      </w:r>
    </w:p>
    <w:p w14:paraId="7700ACED"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6FF6FBE0" w14:textId="77777777" w:rsidR="00485BE7" w:rsidRPr="00734697" w:rsidRDefault="00485BE7" w:rsidP="00485BE7">
      <w:pPr>
        <w:pStyle w:val="B10"/>
      </w:pPr>
      <w:r w:rsidRPr="00734697">
        <w:t>6.</w:t>
      </w:r>
      <w:r w:rsidRPr="00734697">
        <w:tab/>
        <w:t xml:space="preserve">SS sends uplink scheduling information for each UL HARQ process via </w:t>
      </w:r>
      <w:del w:id="22" w:author="public (f3aae918c50a)" w:date="2022-01-20T17:00:00Z">
        <w:r w:rsidRPr="00734697" w:rsidDel="005703A4">
          <w:delText xml:space="preserve">PDSCH </w:delText>
        </w:r>
      </w:del>
      <w:ins w:id="23" w:author="public (f3aae918c50a)" w:date="2022-01-20T17:00:00Z">
        <w:r>
          <w:t xml:space="preserve">PDCCH </w:t>
        </w:r>
      </w:ins>
      <w:r w:rsidRPr="00734697">
        <w:t>DCI format 0_1 for C_RNTI to schedule the UL RMC according to Table 6.5A.3.3.1.4.1-1. Since the UL has no payload and no loopback data to send the UE sends uplink MAC padding bits on the UL RMC.</w:t>
      </w:r>
    </w:p>
    <w:p w14:paraId="7129C346"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6A353ADB"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171FC917"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39722F8D"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6C9716E7"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w:t>
      </w:r>
      <w:r w:rsidRPr="00734697">
        <w:lastRenderedPageBreak/>
        <w:t xml:space="preserve">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7B567E38" w14:textId="77777777" w:rsidR="00485BE7" w:rsidRPr="00734697" w:rsidRDefault="00485BE7" w:rsidP="00485BE7">
      <w:pPr>
        <w:pStyle w:val="B10"/>
        <w:ind w:left="851"/>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0353689"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479F9EA"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66755F2C" w14:textId="77777777" w:rsidR="00485BE7" w:rsidRPr="00734697" w:rsidRDefault="00485BE7" w:rsidP="00485BE7">
      <w:pPr>
        <w:pStyle w:val="NO"/>
      </w:pPr>
      <w:r w:rsidRPr="00734697">
        <w:t xml:space="preserve">NOTE 1: </w:t>
      </w:r>
      <w:r w:rsidRPr="00734697">
        <w:tab/>
        <w:t>The frequency range defined in Table 6.5A.3.3.1.5-2 may be split into ranges. For each range a different test system, e.g. antenna and/or chamber, may be used. To pass the test case all verdicts of the frequency ranges must pass</w:t>
      </w:r>
      <w:r w:rsidRPr="00734697">
        <w:rPr>
          <w:rFonts w:ascii="Arial" w:hAnsi="Arial"/>
          <w:sz w:val="18"/>
        </w:rPr>
        <w:t>.</w:t>
      </w:r>
    </w:p>
    <w:p w14:paraId="3FD0FAAB"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4F2D4A3C" w14:textId="77777777" w:rsidR="00485BE7" w:rsidRPr="00734697" w:rsidRDefault="00485BE7" w:rsidP="00485BE7">
      <w:pPr>
        <w:pStyle w:val="NO"/>
      </w:pPr>
      <w:r w:rsidRPr="00734697">
        <w:t>NOTE 3:</w:t>
      </w:r>
      <w:r w:rsidRPr="00734697">
        <w:tab/>
        <w:t>The BEAM_SELECT_WAIT_TIME default value is defined in Annex K.1.1.</w:t>
      </w:r>
    </w:p>
    <w:p w14:paraId="1785D104" w14:textId="77777777" w:rsidR="00485BE7" w:rsidRPr="007109BF"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03B04B8B"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1D4EB2BE"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6F2BF30B" w14:textId="77777777" w:rsidR="00485BE7" w:rsidRPr="00734697" w:rsidRDefault="00485BE7" w:rsidP="00485BE7">
      <w:pPr>
        <w:pStyle w:val="H6"/>
      </w:pPr>
      <w:r w:rsidRPr="00734697">
        <w:t>6.5D.1.4.2</w:t>
      </w:r>
      <w:r w:rsidRPr="00734697">
        <w:tab/>
        <w:t>Test procedure</w:t>
      </w:r>
    </w:p>
    <w:p w14:paraId="0417ECE7" w14:textId="77777777" w:rsidR="00485BE7" w:rsidRPr="00734697" w:rsidRDefault="00485BE7" w:rsidP="00485BE7">
      <w:pPr>
        <w:pStyle w:val="B10"/>
      </w:pPr>
      <w:r w:rsidRPr="00734697">
        <w:t>1.</w:t>
      </w:r>
      <w:r w:rsidRPr="00734697">
        <w:tab/>
        <w:t xml:space="preserve">SS sends uplink scheduling information for each UL HARQ process via </w:t>
      </w:r>
      <w:del w:id="24" w:author="public (f3aae918c50a)" w:date="2022-01-20T17:00:00Z">
        <w:r w:rsidRPr="00734697" w:rsidDel="00A515D1">
          <w:delText xml:space="preserve">PDSCH </w:delText>
        </w:r>
      </w:del>
      <w:ins w:id="25" w:author="public (f3aae918c50a)" w:date="2022-01-20T17:00:00Z">
        <w:r>
          <w:t>PDCCH</w:t>
        </w:r>
        <w:r w:rsidRPr="00734697">
          <w:t xml:space="preserve"> </w:t>
        </w:r>
      </w:ins>
      <w:r w:rsidRPr="00734697">
        <w:t xml:space="preserve">DCI format 0_1 for C_RNTI to schedule the UL RMC according to Table 6.5D.1.4.1-1. Since the UL has no payload and no loopback data to send the UE sends uplink MAC padding bits on the UL RMC. The PDCCH DCI format 0_1 is specified with condition 2TX_UL_MIMO in 38.508-1 [10] </w:t>
      </w:r>
      <w:proofErr w:type="spellStart"/>
      <w:r w:rsidRPr="00734697">
        <w:t>subclause</w:t>
      </w:r>
      <w:proofErr w:type="spellEnd"/>
      <w:r w:rsidRPr="00734697">
        <w:t xml:space="preserve"> 4.3.6.1.1.2</w:t>
      </w:r>
    </w:p>
    <w:p w14:paraId="24E80FCB" w14:textId="77777777" w:rsidR="00485BE7" w:rsidRPr="00734697" w:rsidRDefault="00485BE7" w:rsidP="00485BE7">
      <w:pPr>
        <w:pStyle w:val="B10"/>
      </w:pPr>
      <w:r w:rsidRPr="00734697">
        <w:t>2.</w:t>
      </w:r>
      <w:r w:rsidRPr="00734697">
        <w:tab/>
        <w:t xml:space="preserve">Set the UE in the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1) for the UE </w:t>
      </w:r>
      <w:proofErr w:type="spellStart"/>
      <w:proofErr w:type="gramStart"/>
      <w:r w:rsidRPr="00734697">
        <w:t>Tx</w:t>
      </w:r>
      <w:proofErr w:type="spellEnd"/>
      <w:proofErr w:type="gramEnd"/>
      <w:r w:rsidRPr="00734697">
        <w:t xml:space="preserve"> beam selection to complete.</w:t>
      </w:r>
    </w:p>
    <w:p w14:paraId="75B2A939" w14:textId="77777777" w:rsidR="00485BE7" w:rsidRPr="00734697" w:rsidRDefault="00485BE7" w:rsidP="00485BE7">
      <w:pPr>
        <w:pStyle w:val="B10"/>
      </w:pPr>
      <w:r w:rsidRPr="00734697">
        <w:t>3.</w:t>
      </w:r>
      <w:r w:rsidRPr="00734697">
        <w:tab/>
        <w:t xml:space="preserve">Send continuously uplink power control "up" commands in every uplink scheduling information to the UE; allow at least 200 </w:t>
      </w:r>
      <w:proofErr w:type="spellStart"/>
      <w:r w:rsidRPr="00734697">
        <w:t>ms</w:t>
      </w:r>
      <w:proofErr w:type="spellEnd"/>
      <w:r w:rsidRPr="00734697">
        <w:t xml:space="preserve"> for the UE to reach maximum output power. Allow at least BEAM_SELECT_WAIT_TIME (NOTE 1) for the UE </w:t>
      </w:r>
      <w:proofErr w:type="spellStart"/>
      <w:proofErr w:type="gramStart"/>
      <w:r w:rsidRPr="00734697">
        <w:t>Tx</w:t>
      </w:r>
      <w:proofErr w:type="spellEnd"/>
      <w:proofErr w:type="gramEnd"/>
      <w:r w:rsidRPr="00734697">
        <w:t xml:space="preserve"> beam selection to complete.</w:t>
      </w:r>
    </w:p>
    <w:p w14:paraId="6212DEAD" w14:textId="77777777" w:rsidR="00485BE7" w:rsidRPr="00734697" w:rsidRDefault="00485BE7" w:rsidP="00485BE7">
      <w:pPr>
        <w:pStyle w:val="B10"/>
      </w:pPr>
      <w:r w:rsidRPr="00734697">
        <w:t>4.</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08F56D24" w14:textId="77777777" w:rsidR="00485BE7" w:rsidRPr="00734697" w:rsidRDefault="00485BE7" w:rsidP="00485BE7">
      <w:pPr>
        <w:pStyle w:val="B10"/>
      </w:pPr>
      <w:r w:rsidRPr="00734697">
        <w:t>5.</w:t>
      </w:r>
      <w:r w:rsidRPr="00734697">
        <w:tab/>
        <w:t xml:space="preserve">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4697">
        <w:t>subframe</w:t>
      </w:r>
      <w:proofErr w:type="spellEnd"/>
      <w:r w:rsidRPr="00734697">
        <w:t>. EIRP is captured from both polarizations, theta and phi.</w:t>
      </w:r>
    </w:p>
    <w:p w14:paraId="4A68ACD5" w14:textId="77777777" w:rsidR="00485BE7" w:rsidRPr="00734697" w:rsidRDefault="00485BE7" w:rsidP="00485BE7">
      <w:pPr>
        <w:pStyle w:val="B10"/>
      </w:pPr>
      <w:r w:rsidRPr="00734697">
        <w:t>6.</w:t>
      </w:r>
      <w:r w:rsidRPr="00734697">
        <w:tab/>
        <w:t>Calculate the total EIRP from both polarizations, theta and phi, within the range of all frequencies measured in step 5 and save this value as "Total EIRP". EIRP measurement procedure is defined in Annex K.</w:t>
      </w:r>
    </w:p>
    <w:p w14:paraId="2CBB4E68" w14:textId="77777777" w:rsidR="00485BE7" w:rsidRPr="00734697" w:rsidRDefault="00485BE7" w:rsidP="00485BE7">
      <w:pPr>
        <w:pStyle w:val="B10"/>
      </w:pPr>
      <w:r w:rsidRPr="00734697">
        <w:lastRenderedPageBreak/>
        <w:t>7.</w:t>
      </w:r>
      <w:r w:rsidRPr="00734697">
        <w:tab/>
        <w:t>Identify the measurement window whose centre is aligned on the centre of the channel for which the sum of the power measured in theta and phi polarization is 99% of the “Total EIRP”.</w:t>
      </w:r>
    </w:p>
    <w:p w14:paraId="28BBBC42" w14:textId="77777777" w:rsidR="00485BE7" w:rsidRPr="00734697" w:rsidRDefault="00485BE7" w:rsidP="00485BE7">
      <w:pPr>
        <w:pStyle w:val="B10"/>
      </w:pPr>
      <w:r w:rsidRPr="00734697">
        <w:t>8.</w:t>
      </w:r>
      <w:r w:rsidRPr="00734697">
        <w:tab/>
        <w:t>The “Occupied Bandwidth” is the width of the measurement window obtained in step 7.</w:t>
      </w:r>
    </w:p>
    <w:p w14:paraId="4531E699" w14:textId="77777777" w:rsidR="00485BE7" w:rsidRPr="007109BF" w:rsidRDefault="00485BE7" w:rsidP="00485BE7">
      <w:pPr>
        <w:pStyle w:val="NO"/>
        <w:rPr>
          <w:rFonts w:eastAsia="Malgun Gothic"/>
          <w:lang w:eastAsia="ko-KR"/>
        </w:rPr>
      </w:pPr>
      <w:r w:rsidRPr="00734697">
        <w:rPr>
          <w:rFonts w:eastAsia="Malgun Gothic"/>
          <w:lang w:eastAsia="ko-KR"/>
        </w:rPr>
        <w:t>NOTE 1: The BEAM_SELECT_WAIT_TIME default value is defined in Annex K.1.1.</w:t>
      </w:r>
    </w:p>
    <w:p w14:paraId="1EE562F2" w14:textId="10455F50" w:rsidR="00464816" w:rsidRPr="00464816" w:rsidRDefault="00485BE7" w:rsidP="00ED368F">
      <w:pPr>
        <w:pStyle w:val="30"/>
        <w:rPr>
          <w:noProof/>
          <w:color w:val="FF0000"/>
        </w:rPr>
      </w:pPr>
      <w:r w:rsidRPr="006A6DC8">
        <w:rPr>
          <w:noProof/>
          <w:color w:val="FF0000"/>
        </w:rPr>
        <w:t>&lt;</w:t>
      </w:r>
      <w:r>
        <w:rPr>
          <w:noProof/>
          <w:color w:val="FF0000"/>
        </w:rPr>
        <w:t>End of Changes</w:t>
      </w:r>
      <w:r w:rsidRPr="006A6DC8">
        <w:rPr>
          <w:noProof/>
          <w:color w:val="FF0000"/>
        </w:rPr>
        <w:t>&gt;</w:t>
      </w:r>
    </w:p>
    <w:sectPr w:rsidR="00464816" w:rsidRPr="0046481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76695" w14:textId="77777777" w:rsidR="00476375" w:rsidRDefault="00476375">
      <w:r>
        <w:separator/>
      </w:r>
    </w:p>
  </w:endnote>
  <w:endnote w:type="continuationSeparator" w:id="0">
    <w:p w14:paraId="75C247A9" w14:textId="77777777" w:rsidR="00476375" w:rsidRDefault="0047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38A3A" w14:textId="77777777" w:rsidR="00476375" w:rsidRDefault="00476375">
      <w:r>
        <w:separator/>
      </w:r>
    </w:p>
  </w:footnote>
  <w:footnote w:type="continuationSeparator" w:id="0">
    <w:p w14:paraId="5A1AB6C3" w14:textId="77777777" w:rsidR="00476375" w:rsidRDefault="00476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5B5"/>
    <w:rsid w:val="000A6394"/>
    <w:rsid w:val="000B7FED"/>
    <w:rsid w:val="000C038A"/>
    <w:rsid w:val="000C6598"/>
    <w:rsid w:val="000D2AB7"/>
    <w:rsid w:val="000D44B3"/>
    <w:rsid w:val="001452AF"/>
    <w:rsid w:val="00145D43"/>
    <w:rsid w:val="00192C46"/>
    <w:rsid w:val="001A08B3"/>
    <w:rsid w:val="001A7B60"/>
    <w:rsid w:val="001B52F0"/>
    <w:rsid w:val="001B7A65"/>
    <w:rsid w:val="001C104C"/>
    <w:rsid w:val="001D02B6"/>
    <w:rsid w:val="001E41F3"/>
    <w:rsid w:val="0026004D"/>
    <w:rsid w:val="0026124E"/>
    <w:rsid w:val="002640DD"/>
    <w:rsid w:val="00275D12"/>
    <w:rsid w:val="002775C8"/>
    <w:rsid w:val="00284FEB"/>
    <w:rsid w:val="002860C4"/>
    <w:rsid w:val="002B5741"/>
    <w:rsid w:val="002E472E"/>
    <w:rsid w:val="00305409"/>
    <w:rsid w:val="003159D4"/>
    <w:rsid w:val="0033398F"/>
    <w:rsid w:val="003609EF"/>
    <w:rsid w:val="0036231A"/>
    <w:rsid w:val="003646E4"/>
    <w:rsid w:val="00374DD4"/>
    <w:rsid w:val="003866D5"/>
    <w:rsid w:val="0039707D"/>
    <w:rsid w:val="003B15F8"/>
    <w:rsid w:val="003C0C1C"/>
    <w:rsid w:val="003D3AB0"/>
    <w:rsid w:val="003E1A36"/>
    <w:rsid w:val="003E6B28"/>
    <w:rsid w:val="00403A78"/>
    <w:rsid w:val="00410371"/>
    <w:rsid w:val="00414694"/>
    <w:rsid w:val="004226F9"/>
    <w:rsid w:val="004242F1"/>
    <w:rsid w:val="00464816"/>
    <w:rsid w:val="00476375"/>
    <w:rsid w:val="00485BE7"/>
    <w:rsid w:val="004B75B7"/>
    <w:rsid w:val="0051580D"/>
    <w:rsid w:val="00517AED"/>
    <w:rsid w:val="00517D20"/>
    <w:rsid w:val="00547111"/>
    <w:rsid w:val="005547D5"/>
    <w:rsid w:val="00566389"/>
    <w:rsid w:val="005924E6"/>
    <w:rsid w:val="00592D74"/>
    <w:rsid w:val="005D32D3"/>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50B73"/>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201B"/>
    <w:rsid w:val="008A45A6"/>
    <w:rsid w:val="008D7E77"/>
    <w:rsid w:val="008E0320"/>
    <w:rsid w:val="008F3789"/>
    <w:rsid w:val="008F64F3"/>
    <w:rsid w:val="008F686C"/>
    <w:rsid w:val="009148DE"/>
    <w:rsid w:val="00941E30"/>
    <w:rsid w:val="00946A6E"/>
    <w:rsid w:val="009777D9"/>
    <w:rsid w:val="009804FA"/>
    <w:rsid w:val="00991B88"/>
    <w:rsid w:val="009925D8"/>
    <w:rsid w:val="009A5753"/>
    <w:rsid w:val="009A579D"/>
    <w:rsid w:val="009E3297"/>
    <w:rsid w:val="009F734F"/>
    <w:rsid w:val="00A17A5C"/>
    <w:rsid w:val="00A246B6"/>
    <w:rsid w:val="00A47E70"/>
    <w:rsid w:val="00A50CF0"/>
    <w:rsid w:val="00A539E5"/>
    <w:rsid w:val="00A7671C"/>
    <w:rsid w:val="00AA2CBC"/>
    <w:rsid w:val="00AB3451"/>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5787"/>
    <w:rsid w:val="00C63388"/>
    <w:rsid w:val="00C66BA2"/>
    <w:rsid w:val="00C90DF9"/>
    <w:rsid w:val="00C95985"/>
    <w:rsid w:val="00CA694C"/>
    <w:rsid w:val="00CC5026"/>
    <w:rsid w:val="00CC580C"/>
    <w:rsid w:val="00CC68D0"/>
    <w:rsid w:val="00CD1E49"/>
    <w:rsid w:val="00CF1146"/>
    <w:rsid w:val="00CF577F"/>
    <w:rsid w:val="00D03F9A"/>
    <w:rsid w:val="00D0541F"/>
    <w:rsid w:val="00D06D51"/>
    <w:rsid w:val="00D20800"/>
    <w:rsid w:val="00D24991"/>
    <w:rsid w:val="00D50255"/>
    <w:rsid w:val="00D61C87"/>
    <w:rsid w:val="00D63F8B"/>
    <w:rsid w:val="00D66520"/>
    <w:rsid w:val="00D8128F"/>
    <w:rsid w:val="00D81450"/>
    <w:rsid w:val="00D97E4A"/>
    <w:rsid w:val="00DB139E"/>
    <w:rsid w:val="00DE34CF"/>
    <w:rsid w:val="00E13F3D"/>
    <w:rsid w:val="00E34898"/>
    <w:rsid w:val="00EB09B7"/>
    <w:rsid w:val="00ED368F"/>
    <w:rsid w:val="00ED4A08"/>
    <w:rsid w:val="00ED6D85"/>
    <w:rsid w:val="00EE7D7C"/>
    <w:rsid w:val="00EF2792"/>
    <w:rsid w:val="00F25D98"/>
    <w:rsid w:val="00F300FB"/>
    <w:rsid w:val="00F419A4"/>
    <w:rsid w:val="00F731C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837E7-EFD5-4AF1-9F09-817A83B85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17</Pages>
  <Words>7911</Words>
  <Characters>45098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2021-06-25T03:14:00Z</dcterms:created>
  <dcterms:modified xsi:type="dcterms:W3CDTF">2022-02-11T11:52:00Z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(3)rgcxQwxBTrsbxB2oQyYkeJeWdrhq1ggJoJBLh7FNrP0LYT8DGIpYf6MN9YjZBuJZyJjVbHR8
xlMF5yCob1Y5oTZLftQ57w1lcTEBL6XshDWB1U1rBhsG5LkWhvgncsNCr1flrWgpIykSwK5t
1qdcSRVVnlHsamthq6mrNfgomI8iGDiBWPlg60F0IZ3Y6eJKpSxRiX2cN9Ds1DkaW7nDbUvG
c8vO3k/bZ+RlhyeaPp</vt:lpwstr>
  </property>
  <property fmtid="{D5CDD505-2E9C-101B-9397-08002B2CF9AE}" pid="22" name="_2015_ms_pID_7253431">
    <vt:lpwstr>T8shZVGWoAtNe86H2A/3hqoofe7eaAONQgtFOwMWMDYIIcxmjnWMBf
ar4+9+fB7DzmgPgkDCw8fw9CDl2lB8+iOfmT6mR2WDydLlYZXUwBPudesLFel5xFmtXHDDlX
g+AOfCGJPVRNGXKgT5RsNc2q69iTW+MaQbED0gnxIksLFogH0DHCzzFy6t7h1jPKf3uMvaRe
3exbz1o5xmPvU5cKY846U0Ej0LOJAAHWjqze</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1644283762</vt:lpwstr>
  </property>
</Properties>
</file>